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20817FA5"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C149AB">
        <w:rPr>
          <w:rFonts w:ascii="GHEA Grapalat" w:hAnsi="GHEA Grapalat"/>
          <w:i w:val="0"/>
          <w:lang w:val="hy-AM"/>
        </w:rPr>
        <w:t>մարտի 27</w:t>
      </w:r>
      <w:r w:rsidR="00A808D8">
        <w:rPr>
          <w:rFonts w:ascii="GHEA Grapalat" w:hAnsi="GHEA Grapalat"/>
          <w:i w:val="0"/>
          <w:lang w:val="af-ZA"/>
        </w:rPr>
        <w:t>-</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1EA4C163"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C149AB">
        <w:rPr>
          <w:rFonts w:ascii="GHEA Grapalat" w:hAnsi="GHEA Grapalat"/>
          <w:b/>
          <w:i w:val="0"/>
          <w:lang w:val="af-ZA"/>
        </w:rPr>
        <w:t>23/29</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5A1172E0"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C149AB">
        <w:rPr>
          <w:rFonts w:ascii="GHEA Grapalat" w:hAnsi="GHEA Grapalat" w:cs="Sylfaen"/>
          <w:b/>
          <w:i w:val="0"/>
          <w:szCs w:val="24"/>
          <w:lang w:val="hy-AM"/>
        </w:rPr>
        <w:t>Երևան քաղաքի Նոր Նորք վարչական շրջանի բազմաբնակարան շենքերի վերելակների հիմնանորոգման աշխատանքների որակի տեխնիկական հսկողության ծառայություններ</w:t>
      </w:r>
      <w:r w:rsidR="00772EBA">
        <w:rPr>
          <w:rFonts w:ascii="GHEA Grapalat" w:hAnsi="GHEA Grapalat" w:cs="Sylfaen"/>
          <w:b/>
          <w:i w:val="0"/>
          <w:szCs w:val="24"/>
          <w:lang w:val="hy-AM"/>
        </w:rPr>
        <w:t xml:space="preserve">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2D80FF0" w:rsidR="001B2024" w:rsidRPr="002C303B"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w:t>
      </w:r>
      <w:r w:rsidRPr="002C303B">
        <w:rPr>
          <w:rFonts w:ascii="GHEA Grapalat" w:hAnsi="GHEA Grapalat"/>
          <w:b/>
          <w:i w:val="0"/>
          <w:lang w:val="hy-AM"/>
        </w:rPr>
        <w:t xml:space="preserve">թվականի </w:t>
      </w:r>
      <w:bookmarkStart w:id="1" w:name="_GoBack"/>
      <w:r w:rsidR="00DF17C8">
        <w:rPr>
          <w:rFonts w:ascii="GHEA Grapalat" w:hAnsi="GHEA Grapalat"/>
          <w:b/>
          <w:i w:val="0"/>
          <w:lang w:val="hy-AM"/>
        </w:rPr>
        <w:t>մայիսի 2</w:t>
      </w:r>
      <w:bookmarkEnd w:id="1"/>
      <w:r w:rsidRPr="002C303B">
        <w:rPr>
          <w:rFonts w:ascii="GHEA Grapalat" w:hAnsi="GHEA Grapalat"/>
          <w:b/>
          <w:i w:val="0"/>
          <w:lang w:val="hy-AM"/>
        </w:rPr>
        <w:t>-ը</w:t>
      </w:r>
      <w:r w:rsidRPr="002C303B">
        <w:rPr>
          <w:rFonts w:ascii="GHEA Grapalat" w:hAnsi="GHEA Grapalat"/>
          <w:b/>
          <w:i w:val="0"/>
          <w:lang w:val="af-ZA"/>
        </w:rPr>
        <w:t xml:space="preserve">, </w:t>
      </w:r>
      <w:r w:rsidRPr="002C303B">
        <w:rPr>
          <w:rFonts w:ascii="GHEA Grapalat" w:hAnsi="GHEA Grapalat" w:cs="Sylfaen"/>
          <w:b/>
          <w:i w:val="0"/>
          <w:lang w:val="en-US"/>
        </w:rPr>
        <w:t>ժամը</w:t>
      </w:r>
      <w:r w:rsidRPr="002C303B">
        <w:rPr>
          <w:rFonts w:ascii="GHEA Grapalat" w:hAnsi="GHEA Grapalat"/>
          <w:b/>
          <w:i w:val="0"/>
          <w:lang w:val="af-ZA"/>
        </w:rPr>
        <w:t xml:space="preserve"> 10:00-</w:t>
      </w:r>
      <w:r w:rsidRPr="002C303B">
        <w:rPr>
          <w:rFonts w:ascii="GHEA Grapalat" w:hAnsi="GHEA Grapalat" w:cs="Sylfaen"/>
          <w:b/>
          <w:i w:val="0"/>
          <w:lang w:val="af-ZA"/>
        </w:rPr>
        <w:t>ը</w:t>
      </w:r>
      <w:r w:rsidRPr="002C303B">
        <w:rPr>
          <w:rFonts w:ascii="GHEA Grapalat" w:hAnsi="GHEA Grapalat"/>
          <w:i w:val="0"/>
          <w:lang w:val="af-ZA"/>
        </w:rPr>
        <w:t xml:space="preserve">: Հայտերը, հայերենից բացի, կարող են ներկայացվել նաև անգլերեն կամ ռուսերեն: </w:t>
      </w:r>
    </w:p>
    <w:p w14:paraId="09CB4AEA" w14:textId="473F37FA" w:rsidR="001B2024" w:rsidRPr="00F566BF" w:rsidRDefault="001B2024" w:rsidP="001B2024">
      <w:pPr>
        <w:pStyle w:val="BodyTextIndent"/>
        <w:spacing w:line="240" w:lineRule="auto"/>
        <w:ind w:firstLine="708"/>
        <w:rPr>
          <w:rFonts w:ascii="GHEA Grapalat" w:hAnsi="GHEA Grapalat"/>
          <w:i w:val="0"/>
          <w:lang w:val="af-ZA"/>
        </w:rPr>
      </w:pPr>
      <w:r w:rsidRPr="002C303B">
        <w:rPr>
          <w:rFonts w:ascii="GHEA Grapalat" w:hAnsi="GHEA Grapalat"/>
          <w:i w:val="0"/>
          <w:lang w:val="af-ZA"/>
        </w:rPr>
        <w:t>Հայտերի բացումը տեղի կունենա էլեկտրոնային ձևով`</w:t>
      </w:r>
      <w:r w:rsidRPr="002C303B">
        <w:rPr>
          <w:rFonts w:ascii="GHEA Grapalat" w:hAnsi="GHEA Grapalat"/>
          <w:i w:val="0"/>
          <w:lang w:val="af-ZA" w:eastAsia="ru-RU"/>
        </w:rPr>
        <w:t xml:space="preserve"> էլեկտրոնային գնումների Armeps համակարգի</w:t>
      </w:r>
      <w:r w:rsidRPr="002C303B">
        <w:rPr>
          <w:rFonts w:ascii="GHEA Grapalat" w:hAnsi="GHEA Grapalat"/>
          <w:i w:val="0"/>
          <w:lang w:val="af-ZA"/>
        </w:rPr>
        <w:t xml:space="preserve"> միջոցով,  </w:t>
      </w:r>
      <w:r w:rsidRPr="002C303B">
        <w:rPr>
          <w:rFonts w:ascii="GHEA Grapalat" w:hAnsi="GHEA Grapalat"/>
          <w:b/>
          <w:i w:val="0"/>
          <w:lang w:val="hy-AM"/>
        </w:rPr>
        <w:t xml:space="preserve">2023 թվականի </w:t>
      </w:r>
      <w:r w:rsidR="00DF17C8">
        <w:rPr>
          <w:rFonts w:ascii="GHEA Grapalat" w:hAnsi="GHEA Grapalat"/>
          <w:b/>
          <w:i w:val="0"/>
          <w:lang w:val="hy-AM"/>
        </w:rPr>
        <w:t>մայիսի 2</w:t>
      </w:r>
      <w:r w:rsidRPr="002C303B">
        <w:rPr>
          <w:rFonts w:ascii="GHEA Grapalat" w:hAnsi="GHEA Grapalat"/>
          <w:b/>
          <w:i w:val="0"/>
          <w:lang w:val="hy-AM"/>
        </w:rPr>
        <w:t>-ին</w:t>
      </w:r>
      <w:r w:rsidRPr="002C303B">
        <w:rPr>
          <w:rFonts w:ascii="GHEA Grapalat" w:hAnsi="GHEA Grapalat"/>
          <w:b/>
          <w:i w:val="0"/>
          <w:lang w:val="af-ZA"/>
        </w:rPr>
        <w:t xml:space="preserve">, </w:t>
      </w:r>
      <w:r w:rsidRPr="002C303B">
        <w:rPr>
          <w:rFonts w:ascii="GHEA Grapalat" w:hAnsi="GHEA Grapalat" w:cs="Sylfaen"/>
          <w:b/>
          <w:i w:val="0"/>
          <w:lang w:val="en-US"/>
        </w:rPr>
        <w:t>ժամը</w:t>
      </w:r>
      <w:r w:rsidRPr="002C303B">
        <w:rPr>
          <w:rFonts w:ascii="GHEA Grapalat" w:hAnsi="GHEA Grapalat"/>
          <w:b/>
          <w:i w:val="0"/>
          <w:lang w:val="af-ZA"/>
        </w:rPr>
        <w:t xml:space="preserve"> 10:00</w:t>
      </w:r>
      <w:r w:rsidRPr="002C303B">
        <w:rPr>
          <w:rFonts w:ascii="GHEA Grapalat" w:hAnsi="GHEA Grapalat"/>
          <w:i w:val="0"/>
          <w:lang w:val="af-ZA"/>
        </w:rPr>
        <w:t>-</w:t>
      </w:r>
      <w:r w:rsidRPr="002C303B">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DAB936F"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C149AB">
        <w:rPr>
          <w:rFonts w:ascii="GHEA Grapalat" w:hAnsi="GHEA Grapalat" w:cs="Sylfaen"/>
          <w:b/>
          <w:sz w:val="20"/>
          <w:szCs w:val="20"/>
          <w:lang w:val="hy-AM"/>
        </w:rPr>
        <w:t>23/29</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693334F1"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C149AB">
        <w:rPr>
          <w:rFonts w:ascii="GHEA Grapalat" w:hAnsi="GHEA Grapalat" w:cs="Sylfaen"/>
          <w:sz w:val="20"/>
          <w:szCs w:val="20"/>
          <w:lang w:val="hy-AM"/>
        </w:rPr>
        <w:t>մարտի 27</w:t>
      </w:r>
      <w:r w:rsidRPr="002C303B">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3A5B676C"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D11116" w:rsidRPr="00F566BF">
        <w:rPr>
          <w:rFonts w:ascii="GHEA Grapalat" w:hAnsi="GHEA Grapalat" w:cs="Sylfaen"/>
        </w:rPr>
        <w:t>ՀԱՄԱՐ</w:t>
      </w:r>
      <w:r w:rsidR="00D11116">
        <w:rPr>
          <w:rFonts w:ascii="GHEA Grapalat" w:hAnsi="GHEA Grapalat" w:cs="Sylfaen"/>
          <w:lang w:val="hy-AM"/>
        </w:rPr>
        <w:t xml:space="preserve">` </w:t>
      </w:r>
      <w:r w:rsidR="00772EBA">
        <w:rPr>
          <w:rFonts w:ascii="GHEA Grapalat" w:hAnsi="GHEA Grapalat" w:cs="Sylfaen"/>
          <w:lang w:val="hy-AM"/>
        </w:rPr>
        <w:t>ԵՐԵՎ</w:t>
      </w:r>
      <w:r w:rsidR="00772EBA" w:rsidRPr="00772EBA">
        <w:rPr>
          <w:rFonts w:ascii="GHEA Grapalat" w:hAnsi="GHEA Grapalat" w:cs="Sylfaen"/>
          <w:lang w:val="hy-AM"/>
        </w:rPr>
        <w:t xml:space="preserve">ԱՆ </w:t>
      </w:r>
      <w:r w:rsidR="00C149AB" w:rsidRPr="00772EBA">
        <w:rPr>
          <w:rFonts w:ascii="GHEA Grapalat" w:hAnsi="GHEA Grapalat" w:cs="Sylfaen"/>
          <w:lang w:val="hy-AM"/>
        </w:rPr>
        <w:t xml:space="preserve">ՔԱՂԱՔԻ </w:t>
      </w:r>
      <w:r w:rsidR="00C149AB" w:rsidRPr="00C149AB">
        <w:rPr>
          <w:rFonts w:ascii="GHEA Grapalat" w:hAnsi="GHEA Grapalat" w:cs="Sylfaen"/>
          <w:lang w:val="hy-AM"/>
        </w:rPr>
        <w:t xml:space="preserve">ՆՈՐ ՆՈՐՔ ՎԱՐՉԱԿԱՆ ՇՐՋԱՆԻ ԲԱԶՄԱԲՆԱԿԱՐԱՆ ՇԵՆՔԵՐԻ ՎԵՐԵԼԱԿՆԵՐԻ ՀԻՄՆԱՆՈՐՈԳՄԱՆ ԱՇԽԱՏԱՆՔՆԵՐԻ ՈՐԱԿԻ ՏԵԽՆԻԿԱԿԱՆ ՀՍԿՈՂՈՒԹՅԱՆ ԾԱՌԱՅՈՒԹՅՈՒՆՆԵՐԻ </w:t>
      </w:r>
      <w:r w:rsidR="00772EBA" w:rsidRPr="00D11116">
        <w:rPr>
          <w:rFonts w:ascii="GHEA Grapalat" w:hAnsi="GHEA Grapalat" w:cs="Sylfaen"/>
          <w:lang w:val="hy-AM"/>
        </w:rPr>
        <w:t xml:space="preserve"> </w:t>
      </w:r>
      <w:r w:rsidR="00D11116" w:rsidRPr="00D11116">
        <w:rPr>
          <w:rFonts w:ascii="GHEA Grapalat" w:hAnsi="GHEA Grapalat" w:cs="Sylfaen"/>
          <w:lang w:val="hy-AM"/>
        </w:rPr>
        <w:t>ՁԵՌՔԲԵՐՄԱՆ ՆՊԱՏԱԿՈՎ</w:t>
      </w:r>
      <w:r w:rsidR="00D11116" w:rsidRPr="00A808D8">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ԲԱՑ</w:t>
      </w:r>
      <w:r w:rsidRPr="00B8411D">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72CC855E"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B47E13" w:rsidRPr="00B47E13">
        <w:rPr>
          <w:rFonts w:ascii="GHEA Grapalat" w:hAnsi="GHEA Grapalat"/>
          <w:b/>
          <w:sz w:val="20"/>
          <w:szCs w:val="20"/>
          <w:lang w:val="af-ZA"/>
        </w:rPr>
        <w:t xml:space="preserve"> </w:t>
      </w:r>
      <w:r w:rsidR="00772EBA" w:rsidRPr="00772EBA">
        <w:rPr>
          <w:rFonts w:ascii="GHEA Grapalat" w:hAnsi="GHEA Grapalat"/>
          <w:b/>
          <w:sz w:val="20"/>
          <w:szCs w:val="20"/>
          <w:lang w:val="af-ZA"/>
        </w:rPr>
        <w:t xml:space="preserve">ԵՐԵՎԱՆ </w:t>
      </w:r>
      <w:r w:rsidR="00C149AB" w:rsidRPr="00772EBA">
        <w:rPr>
          <w:rFonts w:ascii="GHEA Grapalat" w:hAnsi="GHEA Grapalat"/>
          <w:b/>
          <w:sz w:val="20"/>
          <w:szCs w:val="20"/>
          <w:lang w:val="af-ZA"/>
        </w:rPr>
        <w:t xml:space="preserve">ՔԱՂԱՔԻ </w:t>
      </w:r>
      <w:r w:rsidR="00C149AB" w:rsidRPr="00C149AB">
        <w:rPr>
          <w:rFonts w:ascii="GHEA Grapalat" w:hAnsi="GHEA Grapalat"/>
          <w:b/>
          <w:sz w:val="20"/>
          <w:szCs w:val="20"/>
          <w:lang w:val="af-ZA"/>
        </w:rPr>
        <w:t>ՆՈՐ ՆՈՐՔ ՎԱՐՉԱԿԱՆ ՇՐՋԱՆԻ ԲԱԶՄԱԲՆԱԿԱՐԱՆ ՇԵՆՔԵՐԻ ՎԵՐԵԼԱԿՆԵՐԻ ՀԻՄՆԱՆՈՐՈԳՄԱՆ ԱՇԽԱՏԱՆՔՆԵՐԻ ՈՐԱԿԻ ՏԵԽՆԻԿԱԿԱՆ ՀՍԿՈՂՈՒԹՅԱՆ ԾԱՌԱՅՈՒԹՅՈՒՆՆԵՐԻ</w:t>
      </w:r>
      <w:r w:rsidR="00C149AB" w:rsidRPr="00772EBA">
        <w:rPr>
          <w:rFonts w:ascii="GHEA Grapalat" w:hAnsi="GHEA Grapalat"/>
          <w:b/>
          <w:sz w:val="20"/>
          <w:szCs w:val="20"/>
          <w:lang w:val="af-ZA"/>
        </w:rPr>
        <w:t xml:space="preserve">  </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B48DE9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C149AB">
        <w:rPr>
          <w:rFonts w:ascii="GHEA Grapalat" w:hAnsi="GHEA Grapalat"/>
          <w:b/>
          <w:sz w:val="20"/>
          <w:lang w:val="af-ZA"/>
        </w:rPr>
        <w:t>23/29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0A425C05"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Pr="00634274">
        <w:rPr>
          <w:rFonts w:ascii="GHEA Grapalat" w:hAnsi="GHEA Grapalat"/>
          <w:b/>
          <w:i w:val="0"/>
          <w:lang w:val="af-ZA"/>
        </w:rPr>
        <w:t xml:space="preserve"> </w:t>
      </w:r>
      <w:r w:rsidR="00C149AB">
        <w:rPr>
          <w:rFonts w:ascii="GHEA Grapalat" w:hAnsi="GHEA Grapalat"/>
          <w:b/>
          <w:i w:val="0"/>
          <w:lang w:val="af-ZA"/>
        </w:rPr>
        <w:t>Երևան քաղաքի Նոր Նորք վարչական շրջանի բազմաբնակարան շենքերի վերելակների հիմնանորոգման աշխատանքների որակի տեխնիկական հսկողության ծառայություններ</w:t>
      </w:r>
      <w:r w:rsidR="00772EBA">
        <w:rPr>
          <w:rFonts w:ascii="GHEA Grapalat" w:hAnsi="GHEA Grapalat"/>
          <w:b/>
          <w:i w:val="0"/>
          <w:lang w:val="af-ZA"/>
        </w:rPr>
        <w:t xml:space="preserve">ի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B47E13" w:rsidRPr="00DF17C8" w14:paraId="1986B870" w14:textId="77777777" w:rsidTr="00A808D8">
        <w:trPr>
          <w:trHeight w:val="672"/>
        </w:trPr>
        <w:tc>
          <w:tcPr>
            <w:tcW w:w="1687" w:type="dxa"/>
            <w:vAlign w:val="center"/>
          </w:tcPr>
          <w:p w14:paraId="0D0AEDF3" w14:textId="77777777" w:rsidR="00B47E13" w:rsidRPr="005F2806" w:rsidRDefault="00B47E13" w:rsidP="00B47E13">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0C4EF421" w:rsidR="00B47E13" w:rsidRPr="00A808D8" w:rsidRDefault="00C149AB" w:rsidP="00B47E1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372 175</w:t>
            </w:r>
          </w:p>
        </w:tc>
        <w:tc>
          <w:tcPr>
            <w:tcW w:w="6806" w:type="dxa"/>
            <w:vAlign w:val="center"/>
          </w:tcPr>
          <w:p w14:paraId="67C55CD1" w14:textId="1F9CE034" w:rsidR="00B47E13" w:rsidRPr="00A808D8" w:rsidRDefault="00C149AB" w:rsidP="00B47E13">
            <w:pPr>
              <w:pStyle w:val="BodyTextIndent2"/>
              <w:spacing w:line="240" w:lineRule="auto"/>
              <w:ind w:firstLine="0"/>
              <w:rPr>
                <w:rFonts w:ascii="GHEA Grapalat" w:hAnsi="GHEA Grapalat" w:cs="Calibri"/>
                <w:color w:val="000000"/>
              </w:rPr>
            </w:pPr>
            <w:r>
              <w:rPr>
                <w:rFonts w:ascii="GHEA Grapalat" w:hAnsi="GHEA Grapalat" w:cs="Calibri"/>
                <w:color w:val="000000"/>
                <w:lang w:val="hy-AM"/>
              </w:rPr>
              <w:t>Երևան քաղաքի Նոր Նորք վարչական շրջանի բազմաբնակարան շենքերի վերելակների հիմնանորոգման աշխատանքների որակի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lastRenderedPageBreak/>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DF17C8" w14:paraId="69011A99" w14:textId="77777777" w:rsidTr="00C339E6">
        <w:trPr>
          <w:trHeight w:val="359"/>
        </w:trPr>
        <w:tc>
          <w:tcPr>
            <w:tcW w:w="1530" w:type="dxa"/>
            <w:vAlign w:val="center"/>
          </w:tcPr>
          <w:p w14:paraId="3D6114A9" w14:textId="5C42B7D7" w:rsidR="003C3BFB" w:rsidRPr="00981A4D" w:rsidRDefault="003C3BFB" w:rsidP="00FB1AB9">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10A29AD6" w:rsidR="003C3BFB" w:rsidRPr="00F97884" w:rsidRDefault="00C149AB" w:rsidP="00E12A0E">
            <w:pPr>
              <w:jc w:val="both"/>
              <w:rPr>
                <w:rFonts w:ascii="GHEA Grapalat" w:hAnsi="GHEA Grapalat" w:cs="Sylfaen"/>
                <w:sz w:val="18"/>
                <w:szCs w:val="18"/>
                <w:lang w:val="hy-AM"/>
              </w:rPr>
            </w:pPr>
            <w:r>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3D849487" w:rsidR="003C3BFB" w:rsidRPr="00FB1AB9" w:rsidRDefault="00FB1AB9"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39BE8B20" w:rsidR="003C3BFB" w:rsidRPr="00F46294" w:rsidRDefault="003C3BFB" w:rsidP="00FB1AB9">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FB1AB9">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lastRenderedPageBreak/>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02AE408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D11116">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6B570BF3"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FB1AB9">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270D55F4"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DF17C8">
        <w:rPr>
          <w:rFonts w:ascii="GHEA Grapalat" w:hAnsi="GHEA Grapalat" w:cs="Sylfaen"/>
          <w:b/>
          <w:szCs w:val="24"/>
          <w:lang w:val="hy-AM"/>
        </w:rPr>
        <w:t>մայիսի 2</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ADCFD0F" w14:textId="77777777" w:rsidR="00C149AB" w:rsidRPr="00E74DFB" w:rsidRDefault="00C149AB" w:rsidP="00C149AB">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AA0868B"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DF17C8">
        <w:rPr>
          <w:rFonts w:ascii="GHEA Grapalat" w:hAnsi="GHEA Grapalat" w:cs="Sylfaen"/>
          <w:b/>
          <w:szCs w:val="24"/>
          <w:lang w:val="hy-AM"/>
        </w:rPr>
        <w:t>մայիսի 2</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 xml:space="preserve">ստանձնված </w:t>
      </w:r>
      <w:r w:rsidRPr="004C5181">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6E798BA9"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B6190D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CE44BF">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0FA1B85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FB1AB9">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40A4225" w14:textId="77777777" w:rsidR="00C149AB" w:rsidRPr="00B83A57" w:rsidRDefault="00C149AB" w:rsidP="00C149AB">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6DA031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Pr>
          <w:rFonts w:ascii="GHEA Grapalat" w:hAnsi="GHEA Grapalat" w:cs="Sylfaen"/>
          <w:b/>
          <w:lang w:val="es-ES"/>
        </w:rPr>
        <w:t>ԵՔ-ԲՄԽԾՁԲ-</w:t>
      </w:r>
      <w:r w:rsidR="00C149AB">
        <w:rPr>
          <w:rFonts w:ascii="GHEA Grapalat" w:hAnsi="GHEA Grapalat" w:cs="Sylfaen"/>
          <w:b/>
          <w:lang w:val="es-ES"/>
        </w:rPr>
        <w:t>23/29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E1B898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C149AB">
        <w:rPr>
          <w:rFonts w:ascii="GHEA Grapalat" w:hAnsi="GHEA Grapalat" w:cs="Sylfaen"/>
          <w:b/>
          <w:lang w:val="es-ES"/>
        </w:rPr>
        <w:t>23/29</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9D7E46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C149AB">
        <w:rPr>
          <w:rFonts w:ascii="GHEA Grapalat" w:hAnsi="GHEA Grapalat" w:cs="Sylfaen"/>
          <w:b/>
          <w:lang w:val="es-ES"/>
        </w:rPr>
        <w:t>23/29</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4EC215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C149AB">
        <w:rPr>
          <w:rFonts w:ascii="GHEA Grapalat" w:hAnsi="GHEA Grapalat" w:cs="Sylfaen"/>
          <w:b/>
          <w:lang w:val="es-ES"/>
        </w:rPr>
        <w:t>23/29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312A5E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C149AB">
        <w:rPr>
          <w:rFonts w:ascii="GHEA Grapalat" w:hAnsi="GHEA Grapalat" w:cs="Sylfaen"/>
          <w:b/>
          <w:lang w:val="es-ES"/>
        </w:rPr>
        <w:t>23/29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B6B59B5"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449E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449E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2A3E7FD5"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449E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449E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449E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449E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449E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449E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449E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449E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449E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449E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449E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449E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449E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449E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449E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449E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449E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449E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D449E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449E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C386BB4"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B1AB9">
        <w:trPr>
          <w:trHeight w:val="71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33A7C751" w14:textId="77777777" w:rsidR="00506A47" w:rsidRDefault="00506A47" w:rsidP="00CE11B7">
      <w:pPr>
        <w:spacing w:line="360" w:lineRule="auto"/>
        <w:jc w:val="center"/>
        <w:rPr>
          <w:rFonts w:ascii="GHEA Grapalat" w:eastAsia="GHEA Grapalat" w:hAnsi="GHEA Grapalat" w:cs="GHEA Grapalat"/>
          <w:b/>
        </w:rPr>
      </w:pPr>
    </w:p>
    <w:p w14:paraId="4696493D" w14:textId="77777777" w:rsidR="00506A47" w:rsidRDefault="00506A4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w:t>
      </w:r>
      <w:r>
        <w:rPr>
          <w:rFonts w:ascii="GHEA Grapalat" w:eastAsia="GHEA Grapalat" w:hAnsi="GHEA Grapalat" w:cs="GHEA Grapalat"/>
        </w:rPr>
        <w:lastRenderedPageBreak/>
        <w:t>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w:t>
      </w:r>
      <w:r>
        <w:rPr>
          <w:rFonts w:ascii="GHEA Grapalat" w:eastAsia="GHEA Grapalat" w:hAnsi="GHEA Grapalat" w:cs="GHEA Grapalat"/>
        </w:rPr>
        <w:lastRenderedPageBreak/>
        <w:t>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w:t>
      </w:r>
      <w:r>
        <w:rPr>
          <w:rFonts w:ascii="GHEA Grapalat" w:eastAsia="GHEA Grapalat" w:hAnsi="GHEA Grapalat" w:cs="GHEA Grapalat"/>
        </w:rPr>
        <w:lastRenderedPageBreak/>
        <w:t>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Pr>
          <w:rFonts w:ascii="GHEA Grapalat" w:eastAsia="GHEA Grapalat" w:hAnsi="GHEA Grapalat" w:cs="GHEA Grapalat"/>
        </w:rPr>
        <w:lastRenderedPageBreak/>
        <w:t xml:space="preserve">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A10477A" w14:textId="77777777" w:rsidR="002C303B" w:rsidRPr="00334EFB" w:rsidRDefault="002C303B" w:rsidP="002C303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D92E48A" w14:textId="77777777" w:rsidR="002C303B" w:rsidRPr="00F566BF" w:rsidRDefault="002C303B" w:rsidP="002C303B">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934CC1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C149AB">
        <w:rPr>
          <w:rFonts w:ascii="GHEA Grapalat" w:hAnsi="GHEA Grapalat" w:cs="Sylfaen"/>
          <w:b/>
          <w:lang w:val="es-ES"/>
        </w:rPr>
        <w:t>23/29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5B6C80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C149AB">
        <w:rPr>
          <w:rFonts w:ascii="GHEA Grapalat" w:hAnsi="GHEA Grapalat" w:cs="Sylfaen"/>
          <w:b/>
          <w:lang w:val="es-ES"/>
        </w:rPr>
        <w:t>23/29</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149A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47E13" w:rsidRPr="00C149A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47E13" w:rsidRPr="00F566BF" w:rsidRDefault="00B47E13" w:rsidP="00B47E13">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745D5BF" w:rsidR="00B47E13" w:rsidRPr="00E12A0E" w:rsidRDefault="00C149AB" w:rsidP="00B47E13">
            <w:pPr>
              <w:rPr>
                <w:rFonts w:ascii="GHEA Grapalat" w:hAnsi="GHEA Grapalat"/>
                <w:sz w:val="20"/>
                <w:lang w:val="es-ES"/>
              </w:rPr>
            </w:pPr>
            <w:r>
              <w:rPr>
                <w:rFonts w:ascii="GHEA Grapalat" w:hAnsi="GHEA Grapalat" w:cs="Sylfaen"/>
                <w:b/>
                <w:lang w:val="hy-AM"/>
              </w:rPr>
              <w:t>Երևան քաղաքի Նոր Նորք վարչական շրջանի բազմաբնակարան շենքերի վերելակների հիմնանորոգման աշխատանքների որակի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47E13" w:rsidRPr="00F566BF" w:rsidRDefault="00B47E13" w:rsidP="00B47E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47E13" w:rsidRPr="00F566BF" w:rsidRDefault="00B47E13" w:rsidP="00B47E1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47E13" w:rsidRPr="00F566BF" w:rsidRDefault="00B47E13" w:rsidP="00B47E13">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22C88D51"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C149AB">
        <w:rPr>
          <w:rFonts w:ascii="GHEA Grapalat" w:hAnsi="GHEA Grapalat" w:cs="Sylfaen"/>
          <w:b/>
          <w:lang w:val="hy-AM"/>
        </w:rPr>
        <w:t>23/29</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380705E1"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C149AB">
        <w:rPr>
          <w:rFonts w:ascii="GHEA Grapalat" w:hAnsi="GHEA Grapalat" w:cs="Sylfaen"/>
          <w:b/>
          <w:lang w:val="hy-AM"/>
        </w:rPr>
        <w:t>23/29</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C96A721"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C149AB">
        <w:rPr>
          <w:rFonts w:ascii="GHEA Grapalat" w:hAnsi="GHEA Grapalat" w:cs="Sylfaen"/>
          <w:b/>
          <w:lang w:val="hy-AM"/>
        </w:rPr>
        <w:t>23/29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1AC2263E"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585A497D" w:rsidR="00DB01B8" w:rsidRPr="00842CF6" w:rsidRDefault="00B47E13"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41A4127F" w:rsidR="00FB1AB9" w:rsidRPr="00F566BF" w:rsidRDefault="00AF6C6F" w:rsidP="00FB1AB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C6FE8F4" w14:textId="72EAAD2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9735EFE"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C149AB">
        <w:rPr>
          <w:rFonts w:ascii="GHEA Grapalat" w:hAnsi="GHEA Grapalat" w:cs="GHEA Grapalat"/>
          <w:b/>
          <w:lang w:val="pt-BR"/>
        </w:rPr>
        <w:t>23/29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3E7348D6"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C149AB">
        <w:rPr>
          <w:rFonts w:ascii="GHEA Grapalat" w:hAnsi="GHEA Grapalat" w:cs="Sylfaen"/>
          <w:b/>
          <w:lang w:val="hy-AM"/>
        </w:rPr>
        <w:t>23/29</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6B4B5F9C" w14:textId="77777777" w:rsidR="005B7575" w:rsidRDefault="005B7575" w:rsidP="00F417C0">
      <w:pPr>
        <w:ind w:firstLine="720"/>
        <w:jc w:val="both"/>
        <w:rPr>
          <w:rFonts w:ascii="GHEA Grapalat" w:hAnsi="GHEA Grapalat" w:cs="Sylfaen"/>
          <w:b/>
          <w:sz w:val="20"/>
          <w:lang w:val="hy-AM"/>
        </w:rPr>
      </w:pPr>
    </w:p>
    <w:p w14:paraId="459FCB4C" w14:textId="77777777" w:rsidR="005B7575" w:rsidRDefault="005B7575" w:rsidP="00F417C0">
      <w:pPr>
        <w:ind w:firstLine="720"/>
        <w:jc w:val="both"/>
        <w:rPr>
          <w:rFonts w:ascii="GHEA Grapalat" w:hAnsi="GHEA Grapalat" w:cs="Sylfaen"/>
          <w:b/>
          <w:sz w:val="20"/>
          <w:lang w:val="hy-AM"/>
        </w:rPr>
      </w:pPr>
    </w:p>
    <w:p w14:paraId="1E47048B" w14:textId="77777777" w:rsidR="005B7575" w:rsidRDefault="005B7575" w:rsidP="00F417C0">
      <w:pPr>
        <w:ind w:firstLine="720"/>
        <w:jc w:val="both"/>
        <w:rPr>
          <w:rFonts w:ascii="GHEA Grapalat" w:hAnsi="GHEA Grapalat" w:cs="Sylfaen"/>
          <w:b/>
          <w:sz w:val="20"/>
          <w:lang w:val="hy-AM"/>
        </w:rPr>
      </w:pP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5860B7C"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9F6819">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6E4BA2B"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w:t>
      </w:r>
      <w:r w:rsidR="0076364B">
        <w:rPr>
          <w:rFonts w:ascii="GHEA Grapalat" w:hAnsi="GHEA Grapalat" w:cs="Sylfaen"/>
          <w:sz w:val="20"/>
          <w:lang w:val="hy-AM"/>
        </w:rPr>
        <w:t xml:space="preserve">մատուցված ծառայության  գնի  </w:t>
      </w:r>
      <w:r w:rsidR="0076364B" w:rsidRPr="0076364B">
        <w:rPr>
          <w:rFonts w:ascii="GHEA Grapalat" w:hAnsi="GHEA Grapalat" w:cs="Sylfaen"/>
          <w:b/>
          <w:sz w:val="20"/>
          <w:lang w:val="hy-AM"/>
        </w:rPr>
        <w:t>0,18 (զրո ամբողջ տասնութ</w:t>
      </w:r>
      <w:r w:rsidRPr="0076364B">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lastRenderedPageBreak/>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D1111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71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22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D1111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710" w:type="dxa"/>
            <w:vMerge/>
            <w:vAlign w:val="center"/>
          </w:tcPr>
          <w:p w14:paraId="0E253404" w14:textId="77777777" w:rsidR="00274C6A" w:rsidRPr="00F566BF" w:rsidRDefault="00274C6A" w:rsidP="00C339E6">
            <w:pPr>
              <w:jc w:val="center"/>
              <w:rPr>
                <w:rFonts w:ascii="GHEA Grapalat" w:hAnsi="GHEA Grapalat"/>
                <w:sz w:val="18"/>
              </w:rPr>
            </w:pPr>
          </w:p>
        </w:tc>
        <w:tc>
          <w:tcPr>
            <w:tcW w:w="522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C149AB" w:rsidRPr="00C149AB" w14:paraId="1FDFAD17" w14:textId="77777777" w:rsidTr="00D11116">
        <w:trPr>
          <w:trHeight w:val="246"/>
        </w:trPr>
        <w:tc>
          <w:tcPr>
            <w:tcW w:w="607" w:type="dxa"/>
            <w:vAlign w:val="center"/>
          </w:tcPr>
          <w:p w14:paraId="5B6EBFA3" w14:textId="77777777" w:rsidR="00C149AB" w:rsidRDefault="00C149AB" w:rsidP="00C149AB">
            <w:pPr>
              <w:jc w:val="center"/>
              <w:rPr>
                <w:rFonts w:ascii="GHEA Grapalat" w:hAnsi="GHEA Grapalat"/>
                <w:sz w:val="20"/>
                <w:lang w:val="hy-AM"/>
              </w:rPr>
            </w:pPr>
          </w:p>
          <w:p w14:paraId="42BABFEF" w14:textId="77777777" w:rsidR="00C149AB" w:rsidRPr="00453E01" w:rsidRDefault="00C149AB" w:rsidP="00C149AB">
            <w:pPr>
              <w:jc w:val="center"/>
              <w:rPr>
                <w:rFonts w:ascii="GHEA Grapalat" w:hAnsi="GHEA Grapalat"/>
                <w:sz w:val="20"/>
                <w:lang w:val="hy-AM"/>
              </w:rPr>
            </w:pPr>
            <w:r>
              <w:rPr>
                <w:rFonts w:ascii="GHEA Grapalat" w:hAnsi="GHEA Grapalat"/>
                <w:sz w:val="20"/>
                <w:lang w:val="hy-AM"/>
              </w:rPr>
              <w:t>1</w:t>
            </w:r>
          </w:p>
        </w:tc>
        <w:tc>
          <w:tcPr>
            <w:tcW w:w="1710" w:type="dxa"/>
            <w:vAlign w:val="center"/>
          </w:tcPr>
          <w:p w14:paraId="03AA9171" w14:textId="77777777" w:rsidR="00A41E35" w:rsidRDefault="00A41E35" w:rsidP="00C149AB">
            <w:pPr>
              <w:jc w:val="center"/>
              <w:rPr>
                <w:rFonts w:ascii="GHEA Grapalat" w:hAnsi="GHEA Grapalat"/>
                <w:sz w:val="20"/>
                <w:lang w:val="hy-AM"/>
              </w:rPr>
            </w:pPr>
          </w:p>
          <w:p w14:paraId="116206FF" w14:textId="5411DB49" w:rsidR="00C149AB" w:rsidRPr="00274C6A" w:rsidRDefault="00C149AB" w:rsidP="00C149AB">
            <w:pPr>
              <w:jc w:val="center"/>
              <w:rPr>
                <w:rFonts w:ascii="GHEA Grapalat" w:hAnsi="GHEA Grapalat"/>
                <w:sz w:val="20"/>
                <w:lang w:val="hy-AM"/>
              </w:rPr>
            </w:pPr>
            <w:r w:rsidRPr="00A41E35">
              <w:rPr>
                <w:rFonts w:ascii="GHEA Grapalat" w:hAnsi="GHEA Grapalat"/>
                <w:sz w:val="20"/>
                <w:lang w:val="hy-AM"/>
              </w:rPr>
              <w:t>71351540/250</w:t>
            </w:r>
          </w:p>
        </w:tc>
        <w:tc>
          <w:tcPr>
            <w:tcW w:w="5220" w:type="dxa"/>
          </w:tcPr>
          <w:p w14:paraId="00FEDBF1" w14:textId="77777777" w:rsidR="00C149AB" w:rsidRPr="00C149AB" w:rsidRDefault="00C149AB" w:rsidP="00C149AB">
            <w:pPr>
              <w:jc w:val="both"/>
              <w:rPr>
                <w:rFonts w:ascii="GHEA Grapalat" w:hAnsi="GHEA Grapalat"/>
                <w:b/>
                <w:sz w:val="20"/>
                <w:lang w:val="hy-AM"/>
              </w:rPr>
            </w:pPr>
            <w:r w:rsidRPr="00C149AB">
              <w:rPr>
                <w:rFonts w:ascii="GHEA Grapalat" w:hAnsi="GHEA Grapalat"/>
                <w:b/>
                <w:sz w:val="20"/>
                <w:lang w:val="hy-AM"/>
              </w:rPr>
              <w:t>Ծառայության մատուցման ընդհանուր պահանջների</w:t>
            </w:r>
          </w:p>
          <w:p w14:paraId="4C486EF0" w14:textId="77777777" w:rsidR="00C149AB" w:rsidRPr="00C149AB" w:rsidRDefault="00C149AB" w:rsidP="00C149AB">
            <w:pPr>
              <w:jc w:val="both"/>
              <w:rPr>
                <w:rFonts w:ascii="GHEA Grapalat" w:hAnsi="GHEA Grapalat"/>
                <w:sz w:val="20"/>
                <w:lang w:val="hy-AM"/>
              </w:rPr>
            </w:pPr>
            <w:r w:rsidRPr="00C149AB">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1D4C47C" w14:textId="77777777" w:rsidR="00C149AB" w:rsidRPr="00C149AB" w:rsidRDefault="00C149AB" w:rsidP="00C149AB">
            <w:pPr>
              <w:jc w:val="both"/>
              <w:rPr>
                <w:rFonts w:ascii="GHEA Grapalat" w:hAnsi="GHEA Grapalat"/>
                <w:sz w:val="20"/>
                <w:lang w:val="hy-AM"/>
              </w:rPr>
            </w:pPr>
            <w:r w:rsidRPr="00C149AB">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A827914" w14:textId="77777777" w:rsidR="00C149AB" w:rsidRPr="00C149AB" w:rsidRDefault="00C149AB" w:rsidP="00C149AB">
            <w:pPr>
              <w:jc w:val="both"/>
              <w:rPr>
                <w:rFonts w:ascii="GHEA Grapalat" w:hAnsi="GHEA Grapalat"/>
                <w:sz w:val="20"/>
                <w:lang w:val="hy-AM"/>
              </w:rPr>
            </w:pPr>
            <w:r w:rsidRPr="00C149AB">
              <w:rPr>
                <w:rFonts w:ascii="GHEA Grapalat" w:hAnsi="GHEA Grapalat"/>
                <w:sz w:val="20"/>
                <w:lang w:val="hy-AM"/>
              </w:rPr>
              <w:lastRenderedPageBreak/>
              <w:t>3. Տեխնիկական հսկողություն իրականացնողի հիմնական պարտականություններն են՝</w:t>
            </w:r>
          </w:p>
          <w:p w14:paraId="6A6BB84C" w14:textId="77777777" w:rsidR="00C149AB" w:rsidRPr="00C149AB" w:rsidRDefault="00C149AB" w:rsidP="00C149AB">
            <w:pPr>
              <w:jc w:val="both"/>
              <w:rPr>
                <w:rFonts w:ascii="GHEA Grapalat" w:hAnsi="GHEA Grapalat"/>
                <w:sz w:val="20"/>
                <w:lang w:val="hy-AM"/>
              </w:rPr>
            </w:pPr>
            <w:r w:rsidRPr="00C149AB">
              <w:rPr>
                <w:rFonts w:ascii="GHEA Grapalat" w:hAnsi="GHEA Grapalat"/>
                <w:sz w:val="20"/>
                <w:lang w:val="hy-AM"/>
              </w:rPr>
              <w:t>• շինարարության սկզբից մինչև ավարտը ընկած ժամանակահատվածում պարբերաբար լուսանկարահանել շինարարության օբյեկտի վիճակը,</w:t>
            </w:r>
          </w:p>
          <w:p w14:paraId="418A391D" w14:textId="77777777" w:rsidR="00C149AB" w:rsidRPr="00C149AB" w:rsidRDefault="00C149AB" w:rsidP="00C149AB">
            <w:pPr>
              <w:jc w:val="both"/>
              <w:rPr>
                <w:rFonts w:ascii="GHEA Grapalat" w:hAnsi="GHEA Grapalat"/>
                <w:sz w:val="20"/>
                <w:lang w:val="hy-AM"/>
              </w:rPr>
            </w:pPr>
            <w:r w:rsidRPr="00C149AB">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6EBDF0E3" w14:textId="77777777" w:rsidR="00C149AB" w:rsidRPr="00C149AB" w:rsidRDefault="00C149AB" w:rsidP="00C149AB">
            <w:pPr>
              <w:jc w:val="both"/>
              <w:rPr>
                <w:rFonts w:ascii="GHEA Grapalat" w:hAnsi="GHEA Grapalat"/>
                <w:sz w:val="20"/>
                <w:lang w:val="hy-AM"/>
              </w:rPr>
            </w:pPr>
            <w:r w:rsidRPr="00C149AB">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7CF2F20" w14:textId="77777777" w:rsidR="00C149AB" w:rsidRPr="00C149AB" w:rsidRDefault="00C149AB" w:rsidP="00C149AB">
            <w:pPr>
              <w:jc w:val="both"/>
              <w:rPr>
                <w:rFonts w:ascii="GHEA Grapalat" w:hAnsi="GHEA Grapalat"/>
                <w:sz w:val="20"/>
                <w:lang w:val="hy-AM"/>
              </w:rPr>
            </w:pPr>
            <w:r w:rsidRPr="00C149AB">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324F9F70" w14:textId="77777777" w:rsidR="00C149AB" w:rsidRPr="00C149AB" w:rsidRDefault="00C149AB" w:rsidP="00C149AB">
            <w:pPr>
              <w:jc w:val="both"/>
              <w:rPr>
                <w:rFonts w:ascii="GHEA Grapalat" w:hAnsi="GHEA Grapalat"/>
                <w:sz w:val="20"/>
                <w:lang w:val="hy-AM"/>
              </w:rPr>
            </w:pPr>
            <w:r w:rsidRPr="00C149AB">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3A46A19" w14:textId="77777777" w:rsidR="00C149AB" w:rsidRPr="00C149AB" w:rsidRDefault="00C149AB" w:rsidP="00C149AB">
            <w:pPr>
              <w:jc w:val="both"/>
              <w:rPr>
                <w:rFonts w:ascii="GHEA Grapalat" w:hAnsi="GHEA Grapalat"/>
                <w:sz w:val="20"/>
                <w:lang w:val="hy-AM"/>
              </w:rPr>
            </w:pPr>
            <w:r w:rsidRPr="00C149AB">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24F4ABA" w14:textId="77777777" w:rsidR="00C149AB" w:rsidRPr="00C149AB" w:rsidRDefault="00C149AB" w:rsidP="00C149AB">
            <w:pPr>
              <w:jc w:val="both"/>
              <w:rPr>
                <w:rFonts w:ascii="GHEA Grapalat" w:hAnsi="GHEA Grapalat"/>
                <w:sz w:val="20"/>
                <w:lang w:val="hy-AM"/>
              </w:rPr>
            </w:pPr>
            <w:r w:rsidRPr="00C149AB">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Pr>
                <w:rFonts w:ascii="GHEA Grapalat" w:hAnsi="GHEA Grapalat"/>
                <w:sz w:val="20"/>
                <w:lang w:val="hy-AM"/>
              </w:rPr>
              <w:t xml:space="preserve"> </w:t>
            </w:r>
            <w:r w:rsidRPr="00C149AB">
              <w:rPr>
                <w:rFonts w:ascii="GHEA Grapalat" w:hAnsi="GHEA Grapalat"/>
                <w:sz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66F2C046" w14:textId="77777777" w:rsidR="00C149AB" w:rsidRPr="00C149AB" w:rsidRDefault="00C149AB" w:rsidP="00C149AB">
            <w:pPr>
              <w:jc w:val="both"/>
              <w:rPr>
                <w:rFonts w:ascii="GHEA Grapalat" w:hAnsi="GHEA Grapalat"/>
                <w:sz w:val="20"/>
                <w:lang w:val="hy-AM"/>
              </w:rPr>
            </w:pPr>
            <w:r w:rsidRPr="00C149AB">
              <w:rPr>
                <w:rFonts w:ascii="GHEA Grapalat" w:hAnsi="GHEA Grapalat"/>
                <w:sz w:val="20"/>
                <w:lang w:val="hy-AM"/>
              </w:rPr>
              <w:lastRenderedPageBreak/>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9C71D44" w14:textId="77777777" w:rsidR="00C149AB" w:rsidRPr="00C149AB" w:rsidRDefault="00C149AB" w:rsidP="00C149AB">
            <w:pPr>
              <w:jc w:val="both"/>
              <w:rPr>
                <w:rFonts w:ascii="GHEA Grapalat" w:hAnsi="GHEA Grapalat"/>
                <w:sz w:val="20"/>
                <w:lang w:val="hy-AM"/>
              </w:rPr>
            </w:pPr>
            <w:r w:rsidRPr="00C149AB">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6BA7965" w14:textId="77777777" w:rsidR="00C149AB" w:rsidRPr="00C149AB" w:rsidRDefault="00C149AB" w:rsidP="00C149AB">
            <w:pPr>
              <w:jc w:val="both"/>
              <w:rPr>
                <w:rFonts w:ascii="GHEA Grapalat" w:hAnsi="GHEA Grapalat"/>
                <w:sz w:val="20"/>
                <w:lang w:val="hy-AM"/>
              </w:rPr>
            </w:pPr>
            <w:r w:rsidRPr="00C149AB">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ACFDA4E" w14:textId="77777777" w:rsidR="00C149AB" w:rsidRPr="00C149AB" w:rsidRDefault="00C149AB" w:rsidP="00C149AB">
            <w:pPr>
              <w:jc w:val="both"/>
              <w:rPr>
                <w:rFonts w:ascii="GHEA Grapalat" w:hAnsi="GHEA Grapalat"/>
                <w:sz w:val="20"/>
                <w:lang w:val="hy-AM"/>
              </w:rPr>
            </w:pPr>
            <w:r w:rsidRPr="00C149AB">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02F6A82C" w14:textId="77777777" w:rsidR="00C149AB" w:rsidRPr="00C149AB" w:rsidRDefault="00C149AB" w:rsidP="00C149AB">
            <w:pPr>
              <w:jc w:val="both"/>
              <w:rPr>
                <w:rFonts w:ascii="GHEA Grapalat" w:hAnsi="GHEA Grapalat"/>
                <w:sz w:val="20"/>
                <w:lang w:val="hy-AM"/>
              </w:rPr>
            </w:pPr>
            <w:r w:rsidRPr="00C149AB">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B9E5E8D" w14:textId="77777777" w:rsidR="00C149AB" w:rsidRPr="00C149AB" w:rsidRDefault="00C149AB" w:rsidP="00C149AB">
            <w:pPr>
              <w:jc w:val="both"/>
              <w:rPr>
                <w:rFonts w:ascii="GHEA Grapalat" w:hAnsi="GHEA Grapalat"/>
                <w:sz w:val="20"/>
                <w:lang w:val="hy-AM"/>
              </w:rPr>
            </w:pPr>
            <w:r w:rsidRPr="00C149AB">
              <w:rPr>
                <w:rFonts w:ascii="GHEA Grapalat" w:hAnsi="GHEA Grapalat"/>
                <w:sz w:val="20"/>
                <w:lang w:val="hy-AM"/>
              </w:rPr>
              <w:t>• Պատվիրատուի ցուցումով չափագրել կատարման ենթակա աշխատանքները:</w:t>
            </w:r>
          </w:p>
          <w:p w14:paraId="159E1467" w14:textId="77777777" w:rsidR="00C149AB" w:rsidRPr="00C149AB" w:rsidRDefault="00C149AB" w:rsidP="00C149AB">
            <w:pPr>
              <w:jc w:val="both"/>
              <w:rPr>
                <w:rFonts w:ascii="GHEA Grapalat" w:hAnsi="GHEA Grapalat"/>
                <w:sz w:val="20"/>
                <w:lang w:val="hy-AM"/>
              </w:rPr>
            </w:pPr>
            <w:r w:rsidRPr="00C149AB">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CBDB60C" w14:textId="77777777" w:rsidR="00C149AB" w:rsidRPr="00C149AB" w:rsidRDefault="00C149AB" w:rsidP="00C149AB">
            <w:pPr>
              <w:jc w:val="both"/>
              <w:rPr>
                <w:rFonts w:ascii="GHEA Grapalat" w:hAnsi="GHEA Grapalat"/>
                <w:b/>
                <w:sz w:val="20"/>
                <w:lang w:val="hy-AM"/>
              </w:rPr>
            </w:pPr>
            <w:r w:rsidRPr="00C149AB">
              <w:rPr>
                <w:rFonts w:ascii="GHEA Grapalat" w:hAnsi="GHEA Grapalat"/>
                <w:b/>
                <w:sz w:val="20"/>
                <w:lang w:val="hy-AM"/>
              </w:rPr>
              <w:t>Հաշվետվության ներկայացման պահանջներ</w:t>
            </w:r>
          </w:p>
          <w:p w14:paraId="54FDBAAE" w14:textId="77777777" w:rsidR="00C149AB" w:rsidRPr="00C149AB" w:rsidRDefault="00C149AB" w:rsidP="00C149AB">
            <w:pPr>
              <w:jc w:val="both"/>
              <w:rPr>
                <w:rFonts w:ascii="GHEA Grapalat" w:hAnsi="GHEA Grapalat"/>
                <w:sz w:val="20"/>
                <w:lang w:val="hy-AM"/>
              </w:rPr>
            </w:pPr>
            <w:r w:rsidRPr="00C149AB">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4EF9AA0" w14:textId="77777777" w:rsidR="00C149AB" w:rsidRPr="00C149AB" w:rsidRDefault="00C149AB" w:rsidP="00C149AB">
            <w:pPr>
              <w:jc w:val="both"/>
              <w:rPr>
                <w:rFonts w:ascii="GHEA Grapalat" w:hAnsi="GHEA Grapalat"/>
                <w:sz w:val="20"/>
                <w:lang w:val="hy-AM"/>
              </w:rPr>
            </w:pPr>
            <w:r w:rsidRPr="00C149AB">
              <w:rPr>
                <w:rFonts w:ascii="GHEA Grapalat" w:hAnsi="GHEA Grapalat"/>
                <w:sz w:val="20"/>
                <w:lang w:val="hy-AM"/>
              </w:rPr>
              <w:lastRenderedPageBreak/>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70BB7CE" w14:textId="77777777" w:rsidR="00C149AB" w:rsidRPr="00C149AB" w:rsidRDefault="00C149AB" w:rsidP="00C149AB">
            <w:pPr>
              <w:jc w:val="both"/>
              <w:rPr>
                <w:rFonts w:ascii="GHEA Grapalat" w:hAnsi="GHEA Grapalat"/>
                <w:sz w:val="20"/>
                <w:lang w:val="hy-AM"/>
              </w:rPr>
            </w:pPr>
            <w:r w:rsidRPr="00C149AB">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37971ED9" w:rsidR="00C149AB" w:rsidRPr="00453E01" w:rsidRDefault="00C149AB" w:rsidP="00C149AB">
            <w:pPr>
              <w:jc w:val="both"/>
              <w:rPr>
                <w:rFonts w:ascii="GHEA Grapalat" w:hAnsi="GHEA Grapalat"/>
                <w:sz w:val="20"/>
                <w:lang w:val="hy-AM"/>
              </w:rPr>
            </w:pPr>
            <w:r w:rsidRPr="00C149AB">
              <w:rPr>
                <w:rFonts w:ascii="GHEA Grapalat" w:hAnsi="GHEA Grapalat"/>
                <w:sz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C149AB" w:rsidRDefault="00C149AB" w:rsidP="00C149AB">
            <w:pPr>
              <w:jc w:val="center"/>
              <w:rPr>
                <w:rFonts w:ascii="GHEA Grapalat" w:hAnsi="GHEA Grapalat" w:cs="Calibri"/>
                <w:color w:val="000000"/>
                <w:sz w:val="20"/>
                <w:szCs w:val="20"/>
                <w:lang w:val="hy-AM"/>
              </w:rPr>
            </w:pPr>
          </w:p>
          <w:p w14:paraId="5D5A6DDF" w14:textId="77777777" w:rsidR="00C149AB" w:rsidRDefault="00C149AB" w:rsidP="00C149AB">
            <w:pPr>
              <w:jc w:val="center"/>
              <w:rPr>
                <w:rFonts w:ascii="GHEA Grapalat" w:hAnsi="GHEA Grapalat" w:cs="Calibri"/>
                <w:color w:val="000000"/>
                <w:sz w:val="20"/>
                <w:szCs w:val="20"/>
                <w:lang w:val="hy-AM"/>
              </w:rPr>
            </w:pPr>
          </w:p>
          <w:p w14:paraId="7135FCA5" w14:textId="77777777" w:rsidR="00C149AB" w:rsidRPr="00D80CD8" w:rsidRDefault="00C149AB" w:rsidP="00C149A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C149AB" w:rsidRPr="00453E01" w:rsidRDefault="00C149AB" w:rsidP="00C149AB">
            <w:pPr>
              <w:jc w:val="center"/>
              <w:rPr>
                <w:rFonts w:ascii="GHEA Grapalat" w:hAnsi="GHEA Grapalat"/>
                <w:sz w:val="20"/>
                <w:lang w:val="hy-AM"/>
              </w:rPr>
            </w:pPr>
          </w:p>
        </w:tc>
        <w:tc>
          <w:tcPr>
            <w:tcW w:w="1170" w:type="dxa"/>
            <w:vAlign w:val="center"/>
          </w:tcPr>
          <w:p w14:paraId="509BB02D" w14:textId="77777777" w:rsidR="00C149AB" w:rsidRDefault="00C149AB" w:rsidP="00C149AB">
            <w:pPr>
              <w:jc w:val="center"/>
              <w:rPr>
                <w:rFonts w:ascii="GHEA Grapalat" w:hAnsi="GHEA Grapalat"/>
                <w:sz w:val="20"/>
                <w:lang w:val="hy-AM"/>
              </w:rPr>
            </w:pPr>
          </w:p>
          <w:p w14:paraId="7FC28410" w14:textId="77777777" w:rsidR="00C149AB" w:rsidRDefault="00C149AB" w:rsidP="00C149AB">
            <w:pPr>
              <w:jc w:val="center"/>
              <w:rPr>
                <w:rFonts w:ascii="GHEA Grapalat" w:hAnsi="GHEA Grapalat"/>
                <w:sz w:val="20"/>
                <w:lang w:val="hy-AM"/>
              </w:rPr>
            </w:pPr>
          </w:p>
          <w:p w14:paraId="64515238" w14:textId="77777777" w:rsidR="00C149AB" w:rsidRDefault="00C149AB" w:rsidP="00C149AB">
            <w:pPr>
              <w:jc w:val="center"/>
              <w:rPr>
                <w:rFonts w:ascii="GHEA Grapalat" w:hAnsi="GHEA Grapalat"/>
                <w:sz w:val="20"/>
                <w:lang w:val="hy-AM"/>
              </w:rPr>
            </w:pPr>
          </w:p>
          <w:p w14:paraId="1ECC2AA7" w14:textId="77777777" w:rsidR="00C149AB" w:rsidRDefault="00C149AB" w:rsidP="00C149AB">
            <w:pPr>
              <w:jc w:val="center"/>
              <w:rPr>
                <w:rFonts w:ascii="GHEA Grapalat" w:hAnsi="GHEA Grapalat"/>
                <w:sz w:val="20"/>
                <w:lang w:val="hy-AM"/>
              </w:rPr>
            </w:pPr>
          </w:p>
          <w:p w14:paraId="198D0942" w14:textId="77777777" w:rsidR="00C149AB" w:rsidRDefault="00C149AB" w:rsidP="00C149AB">
            <w:pPr>
              <w:jc w:val="center"/>
              <w:rPr>
                <w:rFonts w:ascii="GHEA Grapalat" w:hAnsi="GHEA Grapalat"/>
                <w:sz w:val="20"/>
                <w:lang w:val="hy-AM"/>
              </w:rPr>
            </w:pPr>
          </w:p>
          <w:p w14:paraId="52A8F27B" w14:textId="77777777" w:rsidR="00C149AB" w:rsidRDefault="00C149AB" w:rsidP="00C149AB">
            <w:pPr>
              <w:jc w:val="center"/>
              <w:rPr>
                <w:rFonts w:ascii="GHEA Grapalat" w:hAnsi="GHEA Grapalat"/>
                <w:sz w:val="20"/>
                <w:lang w:val="hy-AM"/>
              </w:rPr>
            </w:pPr>
          </w:p>
          <w:p w14:paraId="366B39CB" w14:textId="77777777" w:rsidR="00C149AB" w:rsidRDefault="00C149AB" w:rsidP="00C149AB">
            <w:pPr>
              <w:jc w:val="center"/>
              <w:rPr>
                <w:rFonts w:ascii="GHEA Grapalat" w:hAnsi="GHEA Grapalat"/>
                <w:sz w:val="20"/>
                <w:lang w:val="hy-AM"/>
              </w:rPr>
            </w:pPr>
          </w:p>
          <w:p w14:paraId="4A94E3CE" w14:textId="77777777" w:rsidR="00C149AB" w:rsidRDefault="00C149AB" w:rsidP="00C149AB">
            <w:pPr>
              <w:jc w:val="center"/>
              <w:rPr>
                <w:rFonts w:ascii="GHEA Grapalat" w:hAnsi="GHEA Grapalat"/>
                <w:sz w:val="20"/>
                <w:lang w:val="hy-AM"/>
              </w:rPr>
            </w:pPr>
          </w:p>
          <w:p w14:paraId="4CF4457B" w14:textId="77777777" w:rsidR="00C149AB" w:rsidRDefault="00C149AB" w:rsidP="00C149AB">
            <w:pPr>
              <w:jc w:val="center"/>
              <w:rPr>
                <w:rFonts w:ascii="GHEA Grapalat" w:hAnsi="GHEA Grapalat"/>
                <w:sz w:val="20"/>
                <w:lang w:val="hy-AM"/>
              </w:rPr>
            </w:pPr>
          </w:p>
          <w:p w14:paraId="521A4BE3" w14:textId="77777777" w:rsidR="00C149AB" w:rsidRPr="00453E01" w:rsidRDefault="00C149AB" w:rsidP="00C149AB">
            <w:pPr>
              <w:jc w:val="center"/>
              <w:rPr>
                <w:rFonts w:ascii="GHEA Grapalat" w:hAnsi="GHEA Grapalat"/>
                <w:sz w:val="20"/>
                <w:lang w:val="hy-AM"/>
              </w:rPr>
            </w:pPr>
          </w:p>
        </w:tc>
        <w:tc>
          <w:tcPr>
            <w:tcW w:w="990" w:type="dxa"/>
            <w:vAlign w:val="center"/>
          </w:tcPr>
          <w:p w14:paraId="55DE12E3" w14:textId="77777777" w:rsidR="00C149AB" w:rsidRDefault="00C149AB" w:rsidP="00C149AB">
            <w:pPr>
              <w:jc w:val="center"/>
              <w:rPr>
                <w:rFonts w:ascii="GHEA Grapalat" w:hAnsi="GHEA Grapalat"/>
                <w:sz w:val="20"/>
                <w:lang w:val="hy-AM"/>
              </w:rPr>
            </w:pPr>
          </w:p>
          <w:p w14:paraId="43877CFC" w14:textId="77777777" w:rsidR="00C149AB" w:rsidRPr="00453E01" w:rsidRDefault="00C149AB" w:rsidP="00C149A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0CD66509" w:rsidR="00C149AB" w:rsidRPr="00A41E35" w:rsidRDefault="00C149AB" w:rsidP="00C149AB">
            <w:pPr>
              <w:jc w:val="center"/>
              <w:rPr>
                <w:rFonts w:ascii="GHEA Grapalat" w:hAnsi="GHEA Grapalat"/>
                <w:sz w:val="20"/>
                <w:lang w:val="hy-AM"/>
              </w:rPr>
            </w:pPr>
            <w:r w:rsidRPr="00A41E35">
              <w:rPr>
                <w:rFonts w:ascii="GHEA Grapalat" w:hAnsi="GHEA Grapalat"/>
                <w:sz w:val="20"/>
                <w:lang w:val="hy-AM"/>
              </w:rPr>
              <w:t>Նոր Նորք վ/շ</w:t>
            </w:r>
          </w:p>
        </w:tc>
        <w:tc>
          <w:tcPr>
            <w:tcW w:w="2790" w:type="dxa"/>
            <w:vAlign w:val="center"/>
          </w:tcPr>
          <w:p w14:paraId="0F4331F1" w14:textId="3EF4A2E9" w:rsidR="00C149AB" w:rsidRPr="00A41E35" w:rsidRDefault="00C149AB" w:rsidP="00C149AB">
            <w:pPr>
              <w:jc w:val="center"/>
              <w:rPr>
                <w:rFonts w:ascii="GHEA Grapalat" w:hAnsi="GHEA Grapalat"/>
                <w:sz w:val="20"/>
                <w:lang w:val="hy-AM"/>
              </w:rPr>
            </w:pPr>
            <w:r w:rsidRPr="00A41E35">
              <w:rPr>
                <w:rFonts w:ascii="GHEA Grapalat" w:hAnsi="GHEA Grapalat"/>
                <w:sz w:val="20"/>
                <w:lang w:val="hy-AM"/>
              </w:rPr>
              <w:t>Պայմանագիրը ուժի մեջ է մտնում վերելակների վերանորոգման համար դետակների և շինվածքների ձեռքբերման պայմանագիրը ուժի մեջ մտնելու օրվանից  և գործում է ապրանքների ձեռքբերման պայմանագրին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D11116" w:rsidRDefault="007678FA" w:rsidP="00E53C12">
            <w:pPr>
              <w:rPr>
                <w:rFonts w:ascii="GHEA Grapalat" w:hAnsi="GHEA Grapalat"/>
                <w:sz w:val="22"/>
                <w:szCs w:val="22"/>
                <w:lang w:val="hy-AM"/>
              </w:rPr>
            </w:pPr>
          </w:p>
          <w:p w14:paraId="6601D2C8" w14:textId="77777777" w:rsidR="007678FA" w:rsidRPr="00D11116" w:rsidRDefault="007678FA" w:rsidP="00E53C12">
            <w:pPr>
              <w:rPr>
                <w:rFonts w:ascii="GHEA Grapalat" w:hAnsi="GHEA Grapalat"/>
                <w:sz w:val="22"/>
                <w:szCs w:val="22"/>
                <w:lang w:val="hy-AM"/>
              </w:rPr>
            </w:pPr>
          </w:p>
          <w:p w14:paraId="6F002111" w14:textId="77777777" w:rsidR="007678FA" w:rsidRPr="00D11116" w:rsidRDefault="007678FA" w:rsidP="00E53C12">
            <w:pPr>
              <w:rPr>
                <w:rFonts w:ascii="GHEA Grapalat" w:hAnsi="GHEA Grapalat"/>
                <w:sz w:val="22"/>
                <w:szCs w:val="22"/>
                <w:lang w:val="hy-AM"/>
              </w:rPr>
            </w:pPr>
          </w:p>
          <w:p w14:paraId="73016BC7" w14:textId="77777777" w:rsidR="007678FA" w:rsidRPr="00D11116" w:rsidRDefault="007678FA" w:rsidP="00E53C12">
            <w:pPr>
              <w:rPr>
                <w:rFonts w:ascii="GHEA Grapalat" w:hAnsi="GHEA Grapalat"/>
                <w:sz w:val="22"/>
                <w:szCs w:val="22"/>
                <w:lang w:val="hy-AM"/>
              </w:rPr>
            </w:pPr>
          </w:p>
          <w:p w14:paraId="1890B2FF" w14:textId="77777777" w:rsidR="007678FA" w:rsidRPr="00D11116" w:rsidRDefault="007678FA" w:rsidP="00E53C12">
            <w:pPr>
              <w:rPr>
                <w:rFonts w:ascii="GHEA Grapalat" w:hAnsi="GHEA Grapalat"/>
                <w:lang w:val="hy-AM"/>
              </w:rPr>
            </w:pPr>
          </w:p>
          <w:p w14:paraId="022FA44D" w14:textId="77777777" w:rsidR="007678FA" w:rsidRPr="00D11116" w:rsidRDefault="007678FA" w:rsidP="00E53C12">
            <w:pPr>
              <w:jc w:val="center"/>
              <w:rPr>
                <w:rFonts w:ascii="GHEA Grapalat" w:hAnsi="GHEA Grapalat"/>
                <w:lang w:val="hy-AM"/>
              </w:rPr>
            </w:pPr>
            <w:r w:rsidRPr="00D11116">
              <w:rPr>
                <w:rFonts w:ascii="GHEA Grapalat" w:hAnsi="GHEA Grapalat"/>
                <w:lang w:val="hy-AM"/>
              </w:rPr>
              <w:t>---------------------------------</w:t>
            </w:r>
          </w:p>
          <w:p w14:paraId="78BED245" w14:textId="77777777" w:rsidR="007678FA" w:rsidRPr="00D11116" w:rsidRDefault="007678FA" w:rsidP="00E53C12">
            <w:pPr>
              <w:jc w:val="center"/>
              <w:rPr>
                <w:rFonts w:ascii="GHEA Grapalat" w:hAnsi="GHEA Grapalat"/>
                <w:sz w:val="18"/>
                <w:szCs w:val="18"/>
                <w:lang w:val="hy-AM"/>
              </w:rPr>
            </w:pPr>
            <w:r w:rsidRPr="00D11116">
              <w:rPr>
                <w:rFonts w:ascii="GHEA Grapalat" w:hAnsi="GHEA Grapalat"/>
                <w:sz w:val="18"/>
                <w:szCs w:val="18"/>
                <w:lang w:val="hy-AM"/>
              </w:rPr>
              <w:t>/</w:t>
            </w:r>
            <w:r w:rsidRPr="00D11116">
              <w:rPr>
                <w:rFonts w:ascii="GHEA Grapalat" w:hAnsi="GHEA Grapalat" w:cs="Sylfaen"/>
                <w:sz w:val="18"/>
                <w:szCs w:val="18"/>
                <w:lang w:val="hy-AM"/>
              </w:rPr>
              <w:t>ստորագրություն</w:t>
            </w:r>
            <w:r w:rsidRPr="00D11116">
              <w:rPr>
                <w:rFonts w:ascii="GHEA Grapalat" w:hAnsi="GHEA Grapalat"/>
                <w:sz w:val="18"/>
                <w:szCs w:val="18"/>
                <w:lang w:val="hy-AM"/>
              </w:rPr>
              <w:t>/</w:t>
            </w:r>
          </w:p>
          <w:p w14:paraId="4B959907" w14:textId="77777777" w:rsidR="007678FA" w:rsidRPr="00D11116" w:rsidRDefault="007678FA" w:rsidP="00E53C12">
            <w:pPr>
              <w:jc w:val="center"/>
              <w:rPr>
                <w:rFonts w:ascii="GHEA Grapalat" w:hAnsi="GHEA Grapalat"/>
                <w:sz w:val="18"/>
                <w:szCs w:val="18"/>
                <w:lang w:val="hy-AM"/>
              </w:rPr>
            </w:pPr>
            <w:r w:rsidRPr="00D11116">
              <w:rPr>
                <w:rFonts w:ascii="GHEA Grapalat" w:hAnsi="GHEA Grapalat" w:cs="Sylfaen"/>
                <w:sz w:val="18"/>
                <w:szCs w:val="18"/>
                <w:lang w:val="hy-AM"/>
              </w:rPr>
              <w:t>Կ</w:t>
            </w:r>
            <w:r w:rsidRPr="00D11116">
              <w:rPr>
                <w:rFonts w:ascii="GHEA Grapalat" w:hAnsi="GHEA Grapalat"/>
                <w:sz w:val="18"/>
                <w:szCs w:val="18"/>
                <w:lang w:val="hy-AM"/>
              </w:rPr>
              <w:t>.</w:t>
            </w:r>
            <w:r w:rsidRPr="00D11116">
              <w:rPr>
                <w:rFonts w:ascii="GHEA Grapalat" w:hAnsi="GHEA Grapalat" w:cs="Sylfaen"/>
                <w:sz w:val="18"/>
                <w:szCs w:val="18"/>
                <w:lang w:val="hy-AM"/>
              </w:rPr>
              <w:t>Տ</w:t>
            </w:r>
          </w:p>
        </w:tc>
        <w:tc>
          <w:tcPr>
            <w:tcW w:w="760" w:type="dxa"/>
          </w:tcPr>
          <w:p w14:paraId="451C8AF8" w14:textId="77777777" w:rsidR="007678FA" w:rsidRPr="00D11116" w:rsidRDefault="007678FA" w:rsidP="00E53C12">
            <w:pPr>
              <w:spacing w:line="360" w:lineRule="auto"/>
              <w:jc w:val="center"/>
              <w:rPr>
                <w:rFonts w:ascii="GHEA Grapalat" w:hAnsi="GHEA Grapalat"/>
                <w:lang w:val="hy-AM"/>
              </w:rPr>
            </w:pPr>
          </w:p>
        </w:tc>
        <w:tc>
          <w:tcPr>
            <w:tcW w:w="4343" w:type="dxa"/>
          </w:tcPr>
          <w:p w14:paraId="730C155F" w14:textId="77777777" w:rsidR="007678FA" w:rsidRPr="00D11116"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D11116" w:rsidRDefault="007678FA" w:rsidP="00E53C12">
            <w:pPr>
              <w:jc w:val="center"/>
              <w:rPr>
                <w:rFonts w:ascii="GHEA Grapalat" w:hAnsi="GHEA Grapalat"/>
                <w:lang w:val="hy-AM"/>
              </w:rPr>
            </w:pPr>
          </w:p>
          <w:p w14:paraId="67E75EC3" w14:textId="77777777" w:rsidR="007678FA" w:rsidRPr="00D11116" w:rsidRDefault="007678FA" w:rsidP="00E53C12">
            <w:pPr>
              <w:jc w:val="center"/>
              <w:rPr>
                <w:rFonts w:ascii="GHEA Grapalat" w:hAnsi="GHEA Grapalat"/>
                <w:lang w:val="hy-AM"/>
              </w:rPr>
            </w:pPr>
          </w:p>
          <w:p w14:paraId="322B5454" w14:textId="77777777" w:rsidR="007678FA" w:rsidRPr="00D11116" w:rsidRDefault="007678FA" w:rsidP="00E53C12">
            <w:pPr>
              <w:jc w:val="center"/>
              <w:rPr>
                <w:rFonts w:ascii="GHEA Grapalat" w:hAnsi="GHEA Grapalat"/>
                <w:lang w:val="hy-AM"/>
              </w:rPr>
            </w:pPr>
          </w:p>
          <w:p w14:paraId="434EED29" w14:textId="77777777" w:rsidR="007678FA" w:rsidRPr="00D11116" w:rsidRDefault="007678FA" w:rsidP="00E53C12">
            <w:pPr>
              <w:jc w:val="center"/>
              <w:rPr>
                <w:rFonts w:ascii="GHEA Grapalat" w:hAnsi="GHEA Grapalat"/>
                <w:lang w:val="hy-AM"/>
              </w:rPr>
            </w:pPr>
          </w:p>
          <w:p w14:paraId="45ED2525" w14:textId="77777777" w:rsidR="007678FA" w:rsidRPr="00D11116" w:rsidRDefault="007678FA" w:rsidP="00E53C12">
            <w:pPr>
              <w:jc w:val="center"/>
              <w:rPr>
                <w:rFonts w:ascii="GHEA Grapalat" w:hAnsi="GHEA Grapalat"/>
                <w:lang w:val="hy-AM"/>
              </w:rPr>
            </w:pPr>
          </w:p>
          <w:p w14:paraId="35B6E1D2" w14:textId="77777777" w:rsidR="007678FA" w:rsidRPr="00D11116" w:rsidRDefault="007678FA" w:rsidP="00E53C12">
            <w:pPr>
              <w:jc w:val="center"/>
              <w:rPr>
                <w:rFonts w:ascii="GHEA Grapalat" w:hAnsi="GHEA Grapalat"/>
                <w:lang w:val="hy-AM"/>
              </w:rPr>
            </w:pPr>
            <w:r w:rsidRPr="00D11116">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D11116">
              <w:rPr>
                <w:rFonts w:ascii="GHEA Grapalat" w:hAnsi="GHEA Grapalat"/>
                <w:sz w:val="18"/>
                <w:szCs w:val="18"/>
                <w:lang w:val="hy-AM"/>
              </w:rPr>
              <w:t>/</w:t>
            </w:r>
            <w:r w:rsidRPr="00D11116">
              <w:rPr>
                <w:rFonts w:ascii="GHEA Grapalat" w:hAnsi="GHEA Grapalat" w:cs="Sylfaen"/>
                <w:sz w:val="18"/>
                <w:szCs w:val="18"/>
                <w:lang w:val="hy-AM"/>
              </w:rPr>
              <w:t>ստորագր</w:t>
            </w:r>
            <w:r w:rsidRPr="00643B19">
              <w:rPr>
                <w:rFonts w:ascii="GHEA Grapalat" w:hAnsi="GHEA Grapalat" w:cs="Sylfaen"/>
                <w:sz w:val="18"/>
                <w:szCs w:val="18"/>
                <w:lang w:val="hy-AM"/>
              </w:rPr>
              <w:t>ութ</w:t>
            </w:r>
            <w:r w:rsidRPr="00F566BF">
              <w:rPr>
                <w:rFonts w:ascii="GHEA Grapalat" w:hAnsi="GHEA Grapalat" w:cs="Sylfaen"/>
                <w:sz w:val="18"/>
                <w:szCs w:val="18"/>
                <w:lang w:val="ru-RU"/>
              </w:rPr>
              <w:t>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570"/>
        <w:gridCol w:w="3034"/>
        <w:gridCol w:w="730"/>
        <w:gridCol w:w="731"/>
        <w:gridCol w:w="730"/>
        <w:gridCol w:w="731"/>
        <w:gridCol w:w="731"/>
        <w:gridCol w:w="730"/>
        <w:gridCol w:w="731"/>
        <w:gridCol w:w="730"/>
        <w:gridCol w:w="731"/>
        <w:gridCol w:w="731"/>
        <w:gridCol w:w="730"/>
        <w:gridCol w:w="731"/>
        <w:gridCol w:w="731"/>
        <w:gridCol w:w="12"/>
      </w:tblGrid>
      <w:tr w:rsidR="000B7FDA" w:rsidRPr="00F566BF" w14:paraId="608CD2C6" w14:textId="77777777" w:rsidTr="005B7575">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C149AB" w14:paraId="604FF4B4" w14:textId="77777777" w:rsidTr="005B7575">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5B7575">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73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31"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30"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3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3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3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31"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30"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3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31"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30"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31"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31"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5B7575" w:rsidRPr="00146243" w14:paraId="0627EF14" w14:textId="77777777" w:rsidTr="005B7575">
        <w:trPr>
          <w:gridAfter w:val="1"/>
          <w:wAfter w:w="12" w:type="dxa"/>
          <w:trHeight w:val="1444"/>
          <w:jc w:val="center"/>
        </w:trPr>
        <w:tc>
          <w:tcPr>
            <w:tcW w:w="1452" w:type="dxa"/>
            <w:vAlign w:val="center"/>
          </w:tcPr>
          <w:p w14:paraId="3823BFE4" w14:textId="77777777" w:rsidR="005B7575" w:rsidRDefault="005B7575" w:rsidP="005B7575">
            <w:pPr>
              <w:jc w:val="center"/>
              <w:rPr>
                <w:rFonts w:ascii="GHEA Grapalat" w:hAnsi="GHEA Grapalat"/>
                <w:sz w:val="20"/>
                <w:lang w:val="hy-AM"/>
              </w:rPr>
            </w:pPr>
          </w:p>
          <w:p w14:paraId="738F2019" w14:textId="4E856425" w:rsidR="005B7575" w:rsidRPr="00F566BF" w:rsidRDefault="005B7575" w:rsidP="005B7575">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6305B2B3" w:rsidR="005B7575" w:rsidRPr="00F566BF" w:rsidRDefault="005B7575" w:rsidP="007E137D">
            <w:pPr>
              <w:jc w:val="center"/>
              <w:rPr>
                <w:rFonts w:ascii="GHEA Grapalat" w:hAnsi="GHEA Grapalat"/>
                <w:sz w:val="20"/>
                <w:lang w:val="es-ES"/>
              </w:rPr>
            </w:pPr>
            <w:r w:rsidRPr="003D62F7">
              <w:rPr>
                <w:rFonts w:ascii="GHEA Grapalat" w:hAnsi="GHEA Grapalat"/>
                <w:sz w:val="20"/>
                <w:lang w:val="hy-AM"/>
              </w:rPr>
              <w:t>71351540/</w:t>
            </w:r>
            <w:r w:rsidR="00E12A0E">
              <w:rPr>
                <w:rFonts w:ascii="GHEA Grapalat" w:hAnsi="GHEA Grapalat"/>
                <w:sz w:val="20"/>
                <w:lang w:val="hy-AM"/>
              </w:rPr>
              <w:t>2</w:t>
            </w:r>
            <w:r w:rsidR="007E137D">
              <w:rPr>
                <w:rFonts w:ascii="GHEA Grapalat" w:hAnsi="GHEA Grapalat"/>
                <w:sz w:val="20"/>
                <w:lang w:val="hy-AM"/>
              </w:rPr>
              <w:t>50</w:t>
            </w:r>
          </w:p>
        </w:tc>
        <w:tc>
          <w:tcPr>
            <w:tcW w:w="3034" w:type="dxa"/>
            <w:vAlign w:val="center"/>
          </w:tcPr>
          <w:p w14:paraId="314DF370" w14:textId="014B6813" w:rsidR="005B7575" w:rsidRPr="00A073C3" w:rsidRDefault="00C149AB" w:rsidP="005B7575">
            <w:pPr>
              <w:jc w:val="center"/>
              <w:rPr>
                <w:rFonts w:ascii="GHEA Grapalat" w:hAnsi="GHEA Grapalat"/>
                <w:sz w:val="20"/>
                <w:szCs w:val="16"/>
                <w:lang w:val="es-ES"/>
              </w:rPr>
            </w:pPr>
            <w:r>
              <w:rPr>
                <w:rFonts w:ascii="GHEA Grapalat" w:hAnsi="GHEA Grapalat"/>
                <w:sz w:val="20"/>
                <w:lang w:val="hy-AM"/>
              </w:rPr>
              <w:t>Երևան քաղաքի Նոր Նորք վարչական շրջանի բազմաբնակարան շենքերի վերելակների հիմնանորոգման աշխատանքների որակի տեխնիկական հսկողության ծառայություններ</w:t>
            </w:r>
          </w:p>
        </w:tc>
        <w:tc>
          <w:tcPr>
            <w:tcW w:w="730" w:type="dxa"/>
            <w:vAlign w:val="center"/>
          </w:tcPr>
          <w:p w14:paraId="1680EBDA" w14:textId="77777777" w:rsidR="005B7575" w:rsidRPr="00E85F0C" w:rsidRDefault="005B7575" w:rsidP="005B7575">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6AE4CDB4" w14:textId="77777777" w:rsidR="005B7575" w:rsidRPr="00E85F0C" w:rsidRDefault="005B7575" w:rsidP="005B7575">
            <w:pPr>
              <w:jc w:val="center"/>
              <w:rPr>
                <w:rFonts w:ascii="GHEA Grapalat" w:hAnsi="GHEA Grapalat"/>
                <w:sz w:val="20"/>
                <w:lang w:val="pt-BR"/>
              </w:rPr>
            </w:pPr>
            <w:r w:rsidRPr="00F566BF">
              <w:rPr>
                <w:rFonts w:ascii="GHEA Grapalat" w:hAnsi="GHEA Grapalat"/>
                <w:sz w:val="20"/>
                <w:lang w:val="pt-BR"/>
              </w:rPr>
              <w:t>... %</w:t>
            </w:r>
          </w:p>
        </w:tc>
        <w:tc>
          <w:tcPr>
            <w:tcW w:w="730" w:type="dxa"/>
            <w:vAlign w:val="center"/>
          </w:tcPr>
          <w:p w14:paraId="66B4657A" w14:textId="77777777" w:rsidR="005B7575" w:rsidRPr="00E85F0C" w:rsidRDefault="005B7575" w:rsidP="005B7575">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31A5F986" w14:textId="6B52B094" w:rsidR="005B7575" w:rsidRPr="00E85F0C" w:rsidRDefault="00A41E35" w:rsidP="005B7575">
            <w:pPr>
              <w:jc w:val="center"/>
              <w:rPr>
                <w:rFonts w:ascii="GHEA Grapalat" w:hAnsi="GHEA Grapalat"/>
                <w:sz w:val="20"/>
                <w:lang w:val="pt-BR"/>
              </w:rPr>
            </w:pPr>
            <w:r>
              <w:rPr>
                <w:rFonts w:ascii="GHEA Grapalat" w:hAnsi="GHEA Grapalat"/>
                <w:sz w:val="20"/>
                <w:lang w:val="hy-AM"/>
              </w:rPr>
              <w:t>39</w:t>
            </w:r>
            <w:r w:rsidR="005B7575" w:rsidRPr="00F566BF">
              <w:rPr>
                <w:rFonts w:ascii="GHEA Grapalat" w:hAnsi="GHEA Grapalat"/>
                <w:sz w:val="20"/>
                <w:lang w:val="pt-BR"/>
              </w:rPr>
              <w:t xml:space="preserve"> %</w:t>
            </w:r>
          </w:p>
        </w:tc>
        <w:tc>
          <w:tcPr>
            <w:tcW w:w="731" w:type="dxa"/>
            <w:vAlign w:val="center"/>
          </w:tcPr>
          <w:p w14:paraId="47625B5A" w14:textId="0D68F83C" w:rsidR="005B7575" w:rsidRPr="00E85F0C" w:rsidRDefault="00A41E35" w:rsidP="005B7575">
            <w:pPr>
              <w:jc w:val="center"/>
              <w:rPr>
                <w:rFonts w:ascii="GHEA Grapalat" w:hAnsi="GHEA Grapalat"/>
                <w:sz w:val="20"/>
                <w:lang w:val="pt-BR"/>
              </w:rPr>
            </w:pPr>
            <w:r>
              <w:rPr>
                <w:rFonts w:ascii="GHEA Grapalat" w:hAnsi="GHEA Grapalat"/>
                <w:sz w:val="20"/>
                <w:lang w:val="hy-AM"/>
              </w:rPr>
              <w:t>39</w:t>
            </w:r>
            <w:r w:rsidR="005B7575" w:rsidRPr="00F566BF">
              <w:rPr>
                <w:rFonts w:ascii="GHEA Grapalat" w:hAnsi="GHEA Grapalat"/>
                <w:sz w:val="20"/>
                <w:lang w:val="pt-BR"/>
              </w:rPr>
              <w:t xml:space="preserve"> %</w:t>
            </w:r>
          </w:p>
        </w:tc>
        <w:tc>
          <w:tcPr>
            <w:tcW w:w="730" w:type="dxa"/>
            <w:vAlign w:val="center"/>
          </w:tcPr>
          <w:p w14:paraId="23576516" w14:textId="6554E800" w:rsidR="005B7575" w:rsidRPr="00E85F0C" w:rsidRDefault="00A41E35" w:rsidP="005B7575">
            <w:pPr>
              <w:jc w:val="center"/>
              <w:rPr>
                <w:rFonts w:ascii="GHEA Grapalat" w:hAnsi="GHEA Grapalat"/>
                <w:sz w:val="20"/>
                <w:lang w:val="pt-BR"/>
              </w:rPr>
            </w:pPr>
            <w:r>
              <w:rPr>
                <w:rFonts w:ascii="GHEA Grapalat" w:hAnsi="GHEA Grapalat"/>
                <w:sz w:val="20"/>
                <w:lang w:val="hy-AM"/>
              </w:rPr>
              <w:t>39</w:t>
            </w:r>
            <w:r w:rsidR="005B7575" w:rsidRPr="00F566BF">
              <w:rPr>
                <w:rFonts w:ascii="GHEA Grapalat" w:hAnsi="GHEA Grapalat"/>
                <w:sz w:val="20"/>
                <w:lang w:val="pt-BR"/>
              </w:rPr>
              <w:t>%</w:t>
            </w:r>
          </w:p>
        </w:tc>
        <w:tc>
          <w:tcPr>
            <w:tcW w:w="731" w:type="dxa"/>
            <w:vAlign w:val="center"/>
          </w:tcPr>
          <w:p w14:paraId="6ACDCB37" w14:textId="309808E8" w:rsidR="005B7575" w:rsidRPr="00E85F0C" w:rsidRDefault="00E12A0E" w:rsidP="00A41E35">
            <w:pPr>
              <w:jc w:val="center"/>
              <w:rPr>
                <w:rFonts w:ascii="GHEA Grapalat" w:hAnsi="GHEA Grapalat"/>
                <w:sz w:val="20"/>
                <w:lang w:val="pt-BR"/>
              </w:rPr>
            </w:pPr>
            <w:r>
              <w:rPr>
                <w:rFonts w:ascii="GHEA Grapalat" w:hAnsi="GHEA Grapalat"/>
                <w:sz w:val="20"/>
                <w:lang w:val="hy-AM"/>
              </w:rPr>
              <w:t>7</w:t>
            </w:r>
            <w:r w:rsidR="00A41E35">
              <w:rPr>
                <w:rFonts w:ascii="GHEA Grapalat" w:hAnsi="GHEA Grapalat"/>
                <w:sz w:val="20"/>
                <w:lang w:val="hy-AM"/>
              </w:rPr>
              <w:t>9</w:t>
            </w:r>
            <w:r w:rsidR="005B7575" w:rsidRPr="002621D6">
              <w:rPr>
                <w:rFonts w:ascii="GHEA Grapalat" w:hAnsi="GHEA Grapalat"/>
                <w:sz w:val="20"/>
                <w:lang w:val="pt-BR"/>
              </w:rPr>
              <w:t>%</w:t>
            </w:r>
          </w:p>
        </w:tc>
        <w:tc>
          <w:tcPr>
            <w:tcW w:w="730" w:type="dxa"/>
            <w:vAlign w:val="center"/>
          </w:tcPr>
          <w:p w14:paraId="73F9EF18" w14:textId="65583BA3" w:rsidR="005B7575" w:rsidRPr="00F566BF" w:rsidRDefault="00E12A0E" w:rsidP="00A41E35">
            <w:pPr>
              <w:jc w:val="center"/>
              <w:rPr>
                <w:rFonts w:ascii="GHEA Grapalat" w:hAnsi="GHEA Grapalat" w:cs="Arial"/>
                <w:sz w:val="18"/>
                <w:szCs w:val="18"/>
                <w:lang w:val="pt-BR"/>
              </w:rPr>
            </w:pPr>
            <w:r>
              <w:rPr>
                <w:rFonts w:ascii="GHEA Grapalat" w:hAnsi="GHEA Grapalat"/>
                <w:sz w:val="20"/>
                <w:lang w:val="hy-AM"/>
              </w:rPr>
              <w:t>7</w:t>
            </w:r>
            <w:r w:rsidR="00A41E35">
              <w:rPr>
                <w:rFonts w:ascii="GHEA Grapalat" w:hAnsi="GHEA Grapalat"/>
                <w:sz w:val="20"/>
                <w:lang w:val="hy-AM"/>
              </w:rPr>
              <w:t>9</w:t>
            </w:r>
            <w:r w:rsidR="005B7575" w:rsidRPr="00283C89">
              <w:rPr>
                <w:rFonts w:ascii="GHEA Grapalat" w:hAnsi="GHEA Grapalat"/>
                <w:sz w:val="20"/>
                <w:lang w:val="pt-BR"/>
              </w:rPr>
              <w:t xml:space="preserve"> %</w:t>
            </w:r>
          </w:p>
        </w:tc>
        <w:tc>
          <w:tcPr>
            <w:tcW w:w="731" w:type="dxa"/>
            <w:vAlign w:val="center"/>
          </w:tcPr>
          <w:p w14:paraId="56565E22" w14:textId="3D6E8C70" w:rsidR="005B7575" w:rsidRPr="00F566BF" w:rsidRDefault="00E12A0E" w:rsidP="00A41E35">
            <w:pPr>
              <w:jc w:val="center"/>
              <w:rPr>
                <w:rFonts w:ascii="GHEA Grapalat" w:hAnsi="GHEA Grapalat" w:cs="Arial"/>
                <w:sz w:val="18"/>
                <w:szCs w:val="18"/>
                <w:lang w:val="pt-BR"/>
              </w:rPr>
            </w:pPr>
            <w:r>
              <w:rPr>
                <w:rFonts w:ascii="GHEA Grapalat" w:hAnsi="GHEA Grapalat"/>
                <w:sz w:val="20"/>
                <w:lang w:val="hy-AM"/>
              </w:rPr>
              <w:t>7</w:t>
            </w:r>
            <w:r w:rsidR="00A41E35">
              <w:rPr>
                <w:rFonts w:ascii="GHEA Grapalat" w:hAnsi="GHEA Grapalat"/>
                <w:sz w:val="20"/>
                <w:lang w:val="hy-AM"/>
              </w:rPr>
              <w:t>9</w:t>
            </w:r>
            <w:r w:rsidR="005B7575" w:rsidRPr="00283C89">
              <w:rPr>
                <w:rFonts w:ascii="GHEA Grapalat" w:hAnsi="GHEA Grapalat"/>
                <w:sz w:val="20"/>
                <w:lang w:val="pt-BR"/>
              </w:rPr>
              <w:t xml:space="preserve"> %</w:t>
            </w:r>
          </w:p>
        </w:tc>
        <w:tc>
          <w:tcPr>
            <w:tcW w:w="731" w:type="dxa"/>
            <w:vAlign w:val="center"/>
          </w:tcPr>
          <w:p w14:paraId="4A662647" w14:textId="70152CB6" w:rsidR="005B7575" w:rsidRPr="00F566BF" w:rsidRDefault="005B7575" w:rsidP="005B7575">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0" w:type="dxa"/>
            <w:vAlign w:val="center"/>
          </w:tcPr>
          <w:p w14:paraId="4BD74929" w14:textId="690657DD" w:rsidR="005B7575" w:rsidRPr="00F566BF" w:rsidRDefault="005B7575" w:rsidP="005B7575">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1D1E7BCB" w14:textId="5B653D50" w:rsidR="005B7575" w:rsidRPr="00F566BF" w:rsidRDefault="005B7575" w:rsidP="005B7575">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357FE2AE" w14:textId="2793062D" w:rsidR="005B7575" w:rsidRPr="00F566BF" w:rsidRDefault="005B7575" w:rsidP="005B7575">
            <w:pPr>
              <w:jc w:val="center"/>
              <w:rPr>
                <w:rFonts w:ascii="GHEA Grapalat" w:hAnsi="GHEA Grapalat"/>
                <w:b/>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r>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149A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C3D07" w14:textId="77777777" w:rsidR="00D449E6" w:rsidRDefault="00D449E6">
      <w:r>
        <w:separator/>
      </w:r>
    </w:p>
  </w:endnote>
  <w:endnote w:type="continuationSeparator" w:id="0">
    <w:p w14:paraId="61265381" w14:textId="77777777" w:rsidR="00D449E6" w:rsidRDefault="00D44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0081D" w14:textId="77777777" w:rsidR="00D449E6" w:rsidRDefault="00D449E6">
      <w:r>
        <w:separator/>
      </w:r>
    </w:p>
  </w:footnote>
  <w:footnote w:type="continuationSeparator" w:id="0">
    <w:p w14:paraId="016F1252" w14:textId="77777777" w:rsidR="00D449E6" w:rsidRDefault="00D449E6">
      <w:r>
        <w:continuationSeparator/>
      </w:r>
    </w:p>
  </w:footnote>
  <w:footnote w:id="1">
    <w:p w14:paraId="6ABD0296" w14:textId="77777777" w:rsidR="007E137D" w:rsidDel="000677B2" w:rsidRDefault="007E137D" w:rsidP="00AE224E">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AE4E0A4" w14:textId="77777777" w:rsidR="007E137D" w:rsidRPr="00334EFB" w:rsidRDefault="007E137D" w:rsidP="00C149A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7E137D" w:rsidRPr="00CE432D" w:rsidRDefault="007E137D"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7E137D" w:rsidRPr="004B72E3" w:rsidRDefault="007E137D"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7E137D" w:rsidRPr="004B72E3" w:rsidRDefault="007E137D"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7E137D" w:rsidRPr="004B72E3" w:rsidRDefault="007E137D"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7E137D" w:rsidRPr="009E1D1C" w:rsidRDefault="007E137D" w:rsidP="00615D8F">
      <w:pPr>
        <w:pStyle w:val="FootnoteText"/>
        <w:rPr>
          <w:rFonts w:asciiTheme="minorHAnsi" w:hAnsiTheme="minorHAnsi"/>
          <w:vertAlign w:val="superscript"/>
          <w:lang w:val="hy-AM"/>
        </w:rPr>
      </w:pPr>
    </w:p>
    <w:p w14:paraId="232CE773" w14:textId="77777777" w:rsidR="007E137D" w:rsidRPr="001B25D3" w:rsidRDefault="007E137D"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7E137D" w:rsidRPr="001B25D3" w:rsidRDefault="007E137D"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7E137D" w:rsidRPr="001B25D3" w:rsidRDefault="007E137D"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7E137D" w:rsidRPr="00915006" w:rsidRDefault="007E137D"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7E137D" w:rsidRPr="00425161" w:rsidRDefault="007E137D">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7E137D" w:rsidRPr="003C196A" w:rsidRDefault="007E137D"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7E137D" w:rsidRPr="00915006" w:rsidRDefault="007E137D"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7E137D" w:rsidRPr="008519CC" w:rsidRDefault="007E137D"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7E137D" w:rsidRPr="008519CC" w:rsidRDefault="007E137D">
      <w:pPr>
        <w:pStyle w:val="FootnoteText"/>
        <w:rPr>
          <w:rFonts w:ascii="Times New Roman" w:hAnsi="Times New Roman"/>
          <w:vertAlign w:val="superscript"/>
          <w:lang w:val="hy-AM"/>
        </w:rPr>
      </w:pPr>
    </w:p>
  </w:footnote>
  <w:footnote w:id="6">
    <w:p w14:paraId="32BB368A" w14:textId="77777777" w:rsidR="007E137D" w:rsidRPr="00EC2CDE" w:rsidRDefault="007E137D"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27CB3A3" w14:textId="77777777" w:rsidR="007E137D" w:rsidRPr="002A4619" w:rsidRDefault="007E137D"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7E137D" w:rsidRDefault="007E137D" w:rsidP="00821851">
      <w:pPr>
        <w:jc w:val="both"/>
        <w:rPr>
          <w:rFonts w:ascii="GHEA Grapalat" w:hAnsi="GHEA Grapalat"/>
          <w:i/>
          <w:sz w:val="16"/>
          <w:szCs w:val="16"/>
          <w:lang w:val="hy-AM" w:eastAsia="ru-RU"/>
        </w:rPr>
      </w:pPr>
    </w:p>
    <w:p w14:paraId="7360E7AA" w14:textId="77777777" w:rsidR="007E137D" w:rsidRDefault="007E137D"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1CC5E200" w14:textId="77777777" w:rsidR="007E137D" w:rsidRPr="00334EFB" w:rsidRDefault="007E137D" w:rsidP="002C303B">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E7BE6B9" w14:textId="77777777" w:rsidR="007E137D" w:rsidRPr="00334EFB" w:rsidRDefault="007E137D" w:rsidP="002C303B">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24F4769" w14:textId="77777777" w:rsidR="007E137D" w:rsidRPr="00821851" w:rsidRDefault="007E137D" w:rsidP="002C303B">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67358E4" w14:textId="77777777" w:rsidR="007E137D" w:rsidRPr="00821851" w:rsidRDefault="007E137D" w:rsidP="002C303B">
      <w:pPr>
        <w:jc w:val="both"/>
        <w:rPr>
          <w:rFonts w:ascii="GHEA Grapalat" w:hAnsi="GHEA Grapalat"/>
          <w:i/>
          <w:sz w:val="16"/>
          <w:szCs w:val="16"/>
          <w:lang w:val="hy-AM" w:eastAsia="ru-RU"/>
        </w:rPr>
      </w:pPr>
    </w:p>
    <w:p w14:paraId="198F5CAE" w14:textId="77777777" w:rsidR="007E137D" w:rsidRPr="00821851" w:rsidRDefault="007E137D" w:rsidP="00821851">
      <w:pPr>
        <w:jc w:val="both"/>
        <w:rPr>
          <w:rFonts w:ascii="GHEA Grapalat" w:hAnsi="GHEA Grapalat"/>
          <w:i/>
          <w:sz w:val="16"/>
          <w:szCs w:val="16"/>
          <w:lang w:val="hy-AM" w:eastAsia="ru-RU"/>
        </w:rPr>
      </w:pPr>
    </w:p>
    <w:p w14:paraId="2BE32FFE" w14:textId="77777777" w:rsidR="007E137D" w:rsidRPr="00821851" w:rsidRDefault="007E137D" w:rsidP="00821851">
      <w:pPr>
        <w:jc w:val="both"/>
        <w:rPr>
          <w:rFonts w:asciiTheme="minorHAnsi" w:hAnsiTheme="minorHAnsi"/>
          <w:lang w:val="hy-AM"/>
        </w:rPr>
      </w:pPr>
    </w:p>
    <w:p w14:paraId="45B4E044" w14:textId="77777777" w:rsidR="007E137D" w:rsidRPr="00821851" w:rsidRDefault="007E137D" w:rsidP="00CE3A99">
      <w:pPr>
        <w:jc w:val="both"/>
        <w:rPr>
          <w:rFonts w:ascii="GHEA Grapalat" w:hAnsi="GHEA Grapalat" w:cs="Sylfaen"/>
          <w:sz w:val="20"/>
          <w:lang w:val="hy-AM"/>
        </w:rPr>
      </w:pPr>
    </w:p>
  </w:footnote>
  <w:footnote w:id="8">
    <w:p w14:paraId="470C64FF" w14:textId="77777777" w:rsidR="007E137D" w:rsidRPr="001E7733" w:rsidRDefault="007E137D"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7E137D" w:rsidRPr="0015088E" w:rsidRDefault="007E137D"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7E137D" w:rsidRPr="001E7733" w:rsidDel="00856FDE" w:rsidRDefault="007E137D" w:rsidP="00B2572B">
      <w:pPr>
        <w:pStyle w:val="FootnoteText"/>
        <w:rPr>
          <w:del w:id="10" w:author="User" w:date="2019-05-26T09:57:00Z"/>
          <w:i/>
          <w:lang w:val="af-ZA"/>
        </w:rPr>
      </w:pPr>
    </w:p>
  </w:footnote>
  <w:footnote w:id="9">
    <w:p w14:paraId="0A03549D" w14:textId="77777777" w:rsidR="007E137D" w:rsidRPr="00D35832" w:rsidRDefault="007E137D">
      <w:pPr>
        <w:pStyle w:val="FootnoteText"/>
        <w:rPr>
          <w:rFonts w:ascii="Sylfaen" w:hAnsi="Sylfaen"/>
          <w:lang w:val="hy-AM"/>
        </w:rPr>
      </w:pPr>
    </w:p>
  </w:footnote>
  <w:footnote w:id="10">
    <w:p w14:paraId="3CD1D464" w14:textId="77777777" w:rsidR="007E137D" w:rsidRDefault="007E137D" w:rsidP="006C09E8">
      <w:pPr>
        <w:pStyle w:val="FootnoteText"/>
        <w:rPr>
          <w:rFonts w:ascii="Sylfaen" w:hAnsi="Sylfaen"/>
          <w:lang w:val="hy-AM"/>
        </w:rPr>
      </w:pPr>
    </w:p>
    <w:p w14:paraId="58CDD37F" w14:textId="77777777" w:rsidR="007E137D" w:rsidRDefault="007E137D"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7E137D" w:rsidRPr="00650D3A" w:rsidRDefault="007E137D"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7E137D" w:rsidRDefault="007E137D"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7E137D" w:rsidRPr="00CB6DA8" w:rsidRDefault="007E137D"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7E137D" w:rsidRPr="00CB6DA8" w:rsidRDefault="007E137D"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7E137D" w:rsidRPr="00CE432D" w:rsidRDefault="007E137D"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7E137D" w:rsidRDefault="007E137D"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7E137D" w:rsidRPr="00552B23" w14:paraId="06BB7D8D" w14:textId="77777777" w:rsidTr="003B7581">
        <w:tc>
          <w:tcPr>
            <w:tcW w:w="2631" w:type="dxa"/>
          </w:tcPr>
          <w:p w14:paraId="4F1B4CE6" w14:textId="77777777" w:rsidR="007E137D" w:rsidRPr="00552B23" w:rsidRDefault="007E137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7E137D" w:rsidRPr="00552B23" w:rsidRDefault="007E137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7E137D" w:rsidRPr="00552B23" w:rsidRDefault="007E137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7E137D" w:rsidRPr="00552B23" w14:paraId="779C8752" w14:textId="77777777" w:rsidTr="003B7581">
        <w:tc>
          <w:tcPr>
            <w:tcW w:w="2631" w:type="dxa"/>
          </w:tcPr>
          <w:p w14:paraId="61CC318F" w14:textId="77777777" w:rsidR="007E137D" w:rsidRPr="00552B23" w:rsidRDefault="007E137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7E137D" w:rsidRPr="00552B23" w:rsidRDefault="007E137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7E137D" w:rsidRPr="00552B23" w:rsidRDefault="007E137D" w:rsidP="00265540">
            <w:pPr>
              <w:pStyle w:val="NormalWeb"/>
              <w:spacing w:before="0" w:beforeAutospacing="0" w:after="0" w:afterAutospacing="0" w:line="360" w:lineRule="auto"/>
              <w:jc w:val="center"/>
              <w:rPr>
                <w:rFonts w:ascii="GHEA Grapalat" w:hAnsi="GHEA Grapalat"/>
                <w:i/>
                <w:sz w:val="16"/>
              </w:rPr>
            </w:pPr>
          </w:p>
        </w:tc>
      </w:tr>
      <w:tr w:rsidR="007E137D" w:rsidRPr="00552B23" w14:paraId="4E7DB7B2" w14:textId="77777777" w:rsidTr="003B7581">
        <w:tc>
          <w:tcPr>
            <w:tcW w:w="2631" w:type="dxa"/>
          </w:tcPr>
          <w:p w14:paraId="4B0048ED" w14:textId="77777777" w:rsidR="007E137D" w:rsidRPr="00552B23" w:rsidRDefault="007E137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7E137D" w:rsidRPr="00552B23" w:rsidRDefault="007E137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7E137D" w:rsidRPr="00552B23" w:rsidRDefault="007E137D" w:rsidP="00265540">
            <w:pPr>
              <w:pStyle w:val="NormalWeb"/>
              <w:spacing w:before="0" w:beforeAutospacing="0" w:after="0" w:afterAutospacing="0" w:line="360" w:lineRule="auto"/>
              <w:jc w:val="center"/>
              <w:rPr>
                <w:rFonts w:ascii="GHEA Grapalat" w:hAnsi="GHEA Grapalat"/>
                <w:i/>
                <w:sz w:val="16"/>
              </w:rPr>
            </w:pPr>
          </w:p>
        </w:tc>
      </w:tr>
      <w:tr w:rsidR="007E137D" w:rsidRPr="00552B23" w14:paraId="0CCB9823" w14:textId="77777777" w:rsidTr="003B7581">
        <w:tc>
          <w:tcPr>
            <w:tcW w:w="2631" w:type="dxa"/>
          </w:tcPr>
          <w:p w14:paraId="47FD1223" w14:textId="77777777" w:rsidR="007E137D" w:rsidRPr="00552B23" w:rsidRDefault="007E137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7E137D" w:rsidRPr="00552B23" w:rsidRDefault="007E137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7E137D" w:rsidRPr="00552B23" w:rsidRDefault="007E137D" w:rsidP="00265540">
            <w:pPr>
              <w:pStyle w:val="NormalWeb"/>
              <w:spacing w:before="0" w:beforeAutospacing="0" w:after="0" w:afterAutospacing="0" w:line="360" w:lineRule="auto"/>
              <w:jc w:val="center"/>
              <w:rPr>
                <w:rFonts w:ascii="GHEA Grapalat" w:hAnsi="GHEA Grapalat"/>
                <w:i/>
                <w:sz w:val="16"/>
              </w:rPr>
            </w:pPr>
          </w:p>
        </w:tc>
      </w:tr>
      <w:tr w:rsidR="007E137D" w:rsidRPr="00552B23" w14:paraId="5CDE7110" w14:textId="77777777" w:rsidTr="003B7581">
        <w:tc>
          <w:tcPr>
            <w:tcW w:w="2631" w:type="dxa"/>
          </w:tcPr>
          <w:p w14:paraId="79983414" w14:textId="77777777" w:rsidR="007E137D" w:rsidRPr="00552B23" w:rsidRDefault="007E137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7E137D" w:rsidRPr="00552B23" w:rsidRDefault="007E137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7E137D" w:rsidRPr="00552B23" w:rsidRDefault="007E137D" w:rsidP="00265540">
            <w:pPr>
              <w:pStyle w:val="NormalWeb"/>
              <w:spacing w:before="0" w:beforeAutospacing="0" w:after="0" w:afterAutospacing="0" w:line="360" w:lineRule="auto"/>
              <w:jc w:val="center"/>
              <w:rPr>
                <w:rFonts w:ascii="GHEA Grapalat" w:hAnsi="GHEA Grapalat"/>
                <w:i/>
                <w:sz w:val="16"/>
              </w:rPr>
            </w:pPr>
          </w:p>
        </w:tc>
      </w:tr>
      <w:tr w:rsidR="007E137D" w:rsidRPr="00552B23" w14:paraId="056B127F" w14:textId="77777777" w:rsidTr="003B7581">
        <w:tc>
          <w:tcPr>
            <w:tcW w:w="2631" w:type="dxa"/>
          </w:tcPr>
          <w:p w14:paraId="5CA45857" w14:textId="77777777" w:rsidR="007E137D" w:rsidRPr="00552B23" w:rsidRDefault="007E137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7E137D" w:rsidRPr="00552B23" w:rsidRDefault="007E137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7E137D" w:rsidRPr="00552B23" w:rsidRDefault="007E137D" w:rsidP="00265540">
            <w:pPr>
              <w:pStyle w:val="NormalWeb"/>
              <w:spacing w:before="0" w:beforeAutospacing="0" w:after="0" w:afterAutospacing="0" w:line="360" w:lineRule="auto"/>
              <w:jc w:val="center"/>
              <w:rPr>
                <w:rFonts w:ascii="GHEA Grapalat" w:hAnsi="GHEA Grapalat"/>
                <w:i/>
                <w:sz w:val="16"/>
              </w:rPr>
            </w:pPr>
          </w:p>
        </w:tc>
      </w:tr>
      <w:tr w:rsidR="007E137D" w:rsidRPr="00552B23" w14:paraId="77251FD9" w14:textId="77777777" w:rsidTr="003B7581">
        <w:tc>
          <w:tcPr>
            <w:tcW w:w="2631" w:type="dxa"/>
          </w:tcPr>
          <w:p w14:paraId="77B15199" w14:textId="77777777" w:rsidR="007E137D" w:rsidRPr="00552B23" w:rsidRDefault="007E137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7E137D" w:rsidRPr="00552B23" w:rsidRDefault="007E137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7E137D" w:rsidRPr="00552B23" w:rsidRDefault="007E137D" w:rsidP="00265540">
            <w:pPr>
              <w:pStyle w:val="NormalWeb"/>
              <w:spacing w:before="0" w:beforeAutospacing="0" w:after="0" w:afterAutospacing="0" w:line="360" w:lineRule="auto"/>
              <w:jc w:val="center"/>
              <w:rPr>
                <w:rFonts w:ascii="GHEA Grapalat" w:hAnsi="GHEA Grapalat"/>
                <w:i/>
                <w:sz w:val="16"/>
              </w:rPr>
            </w:pPr>
          </w:p>
        </w:tc>
      </w:tr>
      <w:tr w:rsidR="007E137D" w:rsidRPr="00552B23" w14:paraId="3C5559AF" w14:textId="77777777" w:rsidTr="003B7581">
        <w:tc>
          <w:tcPr>
            <w:tcW w:w="2631" w:type="dxa"/>
          </w:tcPr>
          <w:p w14:paraId="6643BDB1" w14:textId="77777777" w:rsidR="007E137D" w:rsidRPr="00552B23" w:rsidRDefault="007E137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7E137D" w:rsidRPr="00552B23" w:rsidRDefault="007E137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7E137D" w:rsidRPr="00552B23" w:rsidRDefault="007E137D"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7E137D" w:rsidRPr="000C16A4" w:rsidDel="00343637" w:rsidRDefault="007E137D" w:rsidP="00ED004F">
      <w:pPr>
        <w:spacing w:line="360" w:lineRule="auto"/>
        <w:ind w:firstLine="720"/>
        <w:jc w:val="both"/>
        <w:rPr>
          <w:del w:id="11"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7E137D" w:rsidRPr="006411BD" w:rsidDel="00CE70A2" w:rsidRDefault="007E137D" w:rsidP="007678FA">
      <w:pPr>
        <w:pStyle w:val="FootnoteText"/>
        <w:jc w:val="both"/>
        <w:rPr>
          <w:del w:id="12"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7E137D" w:rsidDel="00D90DD6" w:rsidRDefault="007E137D" w:rsidP="007678FA">
      <w:pPr>
        <w:pStyle w:val="FootnoteText"/>
        <w:jc w:val="both"/>
        <w:rPr>
          <w:del w:id="13"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7E137D" w:rsidRPr="005C6BE8" w:rsidRDefault="007E137D" w:rsidP="007678FA">
      <w:pPr>
        <w:pStyle w:val="FootnoteText"/>
        <w:jc w:val="both"/>
        <w:rPr>
          <w:rFonts w:ascii="GHEA Grapalat" w:hAnsi="GHEA Grapalat"/>
          <w:i/>
          <w:sz w:val="16"/>
          <w:szCs w:val="24"/>
          <w:lang w:val="hy-AM" w:eastAsia="en-US"/>
        </w:rPr>
      </w:pPr>
    </w:p>
    <w:p w14:paraId="60CBE7BE" w14:textId="77777777" w:rsidR="007E137D" w:rsidRPr="005C6BE8" w:rsidRDefault="007E137D"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2742"/>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275"/>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B02"/>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9FD"/>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AD6"/>
    <w:rsid w:val="00273B4F"/>
    <w:rsid w:val="00274353"/>
    <w:rsid w:val="00274837"/>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287"/>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03B"/>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9C6"/>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3FB"/>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2F7"/>
    <w:rsid w:val="003D7720"/>
    <w:rsid w:val="003D7F8E"/>
    <w:rsid w:val="003E01D5"/>
    <w:rsid w:val="003E029A"/>
    <w:rsid w:val="003E093F"/>
    <w:rsid w:val="003E1421"/>
    <w:rsid w:val="003E150B"/>
    <w:rsid w:val="003E1BE2"/>
    <w:rsid w:val="003E246C"/>
    <w:rsid w:val="003E2931"/>
    <w:rsid w:val="003E312F"/>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6AE"/>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A47"/>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369"/>
    <w:rsid w:val="005716B8"/>
    <w:rsid w:val="00571702"/>
    <w:rsid w:val="00571A83"/>
    <w:rsid w:val="00571F29"/>
    <w:rsid w:val="00572A3D"/>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575"/>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21F"/>
    <w:rsid w:val="0063664D"/>
    <w:rsid w:val="00637DAB"/>
    <w:rsid w:val="006417DC"/>
    <w:rsid w:val="00641A7F"/>
    <w:rsid w:val="00641AD5"/>
    <w:rsid w:val="00642EFE"/>
    <w:rsid w:val="00643B19"/>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5FE"/>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9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4B"/>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EBA"/>
    <w:rsid w:val="00772F69"/>
    <w:rsid w:val="00773485"/>
    <w:rsid w:val="0077364F"/>
    <w:rsid w:val="00774C67"/>
    <w:rsid w:val="0077504D"/>
    <w:rsid w:val="007760A5"/>
    <w:rsid w:val="00776E6C"/>
    <w:rsid w:val="007776BB"/>
    <w:rsid w:val="00777C43"/>
    <w:rsid w:val="00780EDD"/>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37D"/>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20E"/>
    <w:rsid w:val="00882697"/>
    <w:rsid w:val="00882B3F"/>
    <w:rsid w:val="0088384C"/>
    <w:rsid w:val="00884204"/>
    <w:rsid w:val="00884414"/>
    <w:rsid w:val="00884822"/>
    <w:rsid w:val="00886035"/>
    <w:rsid w:val="008860A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975"/>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A4D"/>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819"/>
    <w:rsid w:val="009F7683"/>
    <w:rsid w:val="009F7C54"/>
    <w:rsid w:val="009F7D78"/>
    <w:rsid w:val="00A00BCA"/>
    <w:rsid w:val="00A00E74"/>
    <w:rsid w:val="00A0285A"/>
    <w:rsid w:val="00A04DB0"/>
    <w:rsid w:val="00A05927"/>
    <w:rsid w:val="00A073C3"/>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E35"/>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8D8"/>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1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47E13"/>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0C8A"/>
    <w:rsid w:val="00B81AD3"/>
    <w:rsid w:val="00B834EF"/>
    <w:rsid w:val="00B836ED"/>
    <w:rsid w:val="00B83A57"/>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9AB"/>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23A"/>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02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5F14"/>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BF"/>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16"/>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49E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7C8"/>
    <w:rsid w:val="00DF19A1"/>
    <w:rsid w:val="00DF2D1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2A0E"/>
    <w:rsid w:val="00E15826"/>
    <w:rsid w:val="00E15A77"/>
    <w:rsid w:val="00E161F1"/>
    <w:rsid w:val="00E165CC"/>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14"/>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F10"/>
    <w:rsid w:val="00E9746B"/>
    <w:rsid w:val="00E97AB0"/>
    <w:rsid w:val="00EA059F"/>
    <w:rsid w:val="00EA06E9"/>
    <w:rsid w:val="00EA0DB5"/>
    <w:rsid w:val="00EA0E50"/>
    <w:rsid w:val="00EA150B"/>
    <w:rsid w:val="00EA1765"/>
    <w:rsid w:val="00EA224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AF5"/>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AB9"/>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45423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4422399">
      <w:bodyDiv w:val="1"/>
      <w:marLeft w:val="0"/>
      <w:marRight w:val="0"/>
      <w:marTop w:val="0"/>
      <w:marBottom w:val="0"/>
      <w:divBdr>
        <w:top w:val="none" w:sz="0" w:space="0" w:color="auto"/>
        <w:left w:val="none" w:sz="0" w:space="0" w:color="auto"/>
        <w:bottom w:val="none" w:sz="0" w:space="0" w:color="auto"/>
        <w:right w:val="none" w:sz="0" w:space="0" w:color="auto"/>
      </w:divBdr>
    </w:div>
    <w:div w:id="1196575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42932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383467">
      <w:bodyDiv w:val="1"/>
      <w:marLeft w:val="0"/>
      <w:marRight w:val="0"/>
      <w:marTop w:val="0"/>
      <w:marBottom w:val="0"/>
      <w:divBdr>
        <w:top w:val="none" w:sz="0" w:space="0" w:color="auto"/>
        <w:left w:val="none" w:sz="0" w:space="0" w:color="auto"/>
        <w:bottom w:val="none" w:sz="0" w:space="0" w:color="auto"/>
        <w:right w:val="none" w:sz="0" w:space="0" w:color="auto"/>
      </w:divBdr>
    </w:div>
    <w:div w:id="173692542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0201996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1B4AC-2411-401E-AABC-17CE83C82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1</Pages>
  <Words>18356</Words>
  <Characters>104630</Characters>
  <Application>Microsoft Office Word</Application>
  <DocSecurity>0</DocSecurity>
  <Lines>871</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122741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108</cp:revision>
  <cp:lastPrinted>2023-02-02T07:29:00Z</cp:lastPrinted>
  <dcterms:created xsi:type="dcterms:W3CDTF">2022-10-31T11:36:00Z</dcterms:created>
  <dcterms:modified xsi:type="dcterms:W3CDTF">2023-03-27T07:34:00Z</dcterms:modified>
</cp:coreProperties>
</file>